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388E3C00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F1899">
        <w:rPr>
          <w:b/>
          <w:noProof/>
          <w:sz w:val="24"/>
        </w:rPr>
        <w:t>6815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FF830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54E4A">
        <w:rPr>
          <w:rFonts w:ascii="Arial" w:hAnsi="Arial" w:cs="Arial"/>
          <w:b/>
          <w:bCs/>
          <w:lang w:val="en-US"/>
        </w:rPr>
        <w:t>Lenovo</w:t>
      </w:r>
    </w:p>
    <w:p w14:paraId="18BE02D5" w14:textId="345F3A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54E4A">
        <w:rPr>
          <w:rFonts w:ascii="Arial" w:hAnsi="Arial" w:cs="Arial"/>
          <w:b/>
          <w:bCs/>
          <w:lang w:val="en-US"/>
        </w:rPr>
        <w:t>removal of edge and model distribution services</w:t>
      </w:r>
    </w:p>
    <w:p w14:paraId="4C7F6870" w14:textId="591E63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54E4A" w:rsidRPr="00D54E4A">
        <w:rPr>
          <w:rFonts w:ascii="Arial" w:hAnsi="Arial" w:cs="Arial"/>
          <w:b/>
          <w:bCs/>
          <w:lang w:val="en-US"/>
        </w:rPr>
        <w:t>24.560V1.1.0</w:t>
      </w:r>
    </w:p>
    <w:p w14:paraId="4ED68054" w14:textId="7FEAA9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54E4A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48C8D93" w14:textId="77777777" w:rsidR="001724DE" w:rsidRDefault="00D54E4A" w:rsidP="00CD2478">
      <w:pPr>
        <w:rPr>
          <w:lang w:val="en-US"/>
        </w:rPr>
      </w:pPr>
      <w:r>
        <w:rPr>
          <w:lang w:val="en-US"/>
        </w:rPr>
        <w:t xml:space="preserve">Edge and model distribution have been removed from the services in TS 24.560. </w:t>
      </w:r>
    </w:p>
    <w:p w14:paraId="5EAF81C7" w14:textId="21EDCA9F" w:rsidR="001724DE" w:rsidRDefault="001724DE" w:rsidP="00CD2478">
      <w:pPr>
        <w:rPr>
          <w:lang w:val="en-US"/>
        </w:rPr>
      </w:pPr>
      <w:r>
        <w:rPr>
          <w:lang w:val="en-US"/>
        </w:rPr>
        <w:t>Enablement client selection service was replaced by ML model update.</w:t>
      </w:r>
    </w:p>
    <w:p w14:paraId="2485E3CE" w14:textId="6A55767C" w:rsidR="001724DE" w:rsidRDefault="001724DE" w:rsidP="00CD2478">
      <w:pPr>
        <w:rPr>
          <w:lang w:val="en-US"/>
        </w:rPr>
      </w:pPr>
      <w:r>
        <w:rPr>
          <w:lang w:val="en-US"/>
        </w:rPr>
        <w:t>Table 5.1-1 is modified to reflect the changes in the numbering and whether the API is defined in another specification.</w:t>
      </w:r>
    </w:p>
    <w:p w14:paraId="6BC25896" w14:textId="0F202170" w:rsidR="00CD2478" w:rsidRPr="006B5418" w:rsidRDefault="00D54E4A" w:rsidP="00CD2478">
      <w:pPr>
        <w:rPr>
          <w:lang w:val="en-US"/>
        </w:rPr>
      </w:pPr>
      <w:r>
        <w:rPr>
          <w:lang w:val="en-US"/>
        </w:rPr>
        <w:t>If this proposal is agreed, then the rapporteur needs to correct the numbering of TS 24.560.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AA1855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54E4A">
        <w:rPr>
          <w:lang w:val="en-US"/>
        </w:rPr>
        <w:t>24.560V1.1.0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73B8C0" w14:textId="77777777" w:rsidR="003D7DC7" w:rsidRDefault="003D7DC7" w:rsidP="003D7DC7">
      <w:pPr>
        <w:pStyle w:val="Heading2"/>
      </w:pPr>
      <w:bookmarkStart w:id="1" w:name="_Toc207708573"/>
      <w:r>
        <w:t>5.1</w:t>
      </w:r>
      <w:r>
        <w:tab/>
        <w:t>Introduction</w:t>
      </w:r>
      <w:bookmarkEnd w:id="1"/>
    </w:p>
    <w:p w14:paraId="178397BC" w14:textId="77777777" w:rsidR="003D7DC7" w:rsidRPr="002D1C72" w:rsidRDefault="003D7DC7" w:rsidP="003D7DC7">
      <w:bookmarkStart w:id="2" w:name="_Toc510696587"/>
      <w:bookmarkStart w:id="3" w:name="_Toc35971379"/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bookmarkEnd w:id="2"/>
    <w:bookmarkEnd w:id="3"/>
    <w:p w14:paraId="2E60D60C" w14:textId="77777777" w:rsidR="003D7DC7" w:rsidRPr="002D1C72" w:rsidRDefault="003D7DC7" w:rsidP="003D7DC7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r>
        <w:t>1</w:t>
      </w:r>
      <w:r w:rsidRPr="002D1C72">
        <w:t xml:space="preserve">: API </w:t>
      </w:r>
      <w:r>
        <w:t>d</w:t>
      </w:r>
      <w:r w:rsidRPr="002D1C72">
        <w:t>escriptions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26"/>
        <w:gridCol w:w="664"/>
        <w:gridCol w:w="967"/>
        <w:gridCol w:w="3535"/>
        <w:gridCol w:w="944"/>
        <w:gridCol w:w="887"/>
      </w:tblGrid>
      <w:tr w:rsidR="00D54E4A" w:rsidRPr="00B54FF5" w14:paraId="54CC79A8" w14:textId="77777777" w:rsidTr="00D54E4A">
        <w:tc>
          <w:tcPr>
            <w:tcW w:w="1407" w:type="pct"/>
            <w:shd w:val="clear" w:color="auto" w:fill="C0C0C0"/>
            <w:vAlign w:val="center"/>
          </w:tcPr>
          <w:p w14:paraId="54006087" w14:textId="77777777" w:rsidR="003D7DC7" w:rsidRPr="0016361A" w:rsidRDefault="003D7DC7" w:rsidP="00EF5B93">
            <w:pPr>
              <w:pStyle w:val="TAH"/>
            </w:pPr>
            <w:r w:rsidRPr="00F112E4">
              <w:lastRenderedPageBreak/>
              <w:t>Service Name</w:t>
            </w:r>
          </w:p>
        </w:tc>
        <w:tc>
          <w:tcPr>
            <w:tcW w:w="352" w:type="pct"/>
            <w:shd w:val="clear" w:color="auto" w:fill="C0C0C0"/>
            <w:vAlign w:val="center"/>
          </w:tcPr>
          <w:p w14:paraId="2D83F08A" w14:textId="77777777" w:rsidR="003D7DC7" w:rsidRPr="0016361A" w:rsidRDefault="003D7DC7" w:rsidP="00EF5B93">
            <w:pPr>
              <w:pStyle w:val="TAH"/>
            </w:pPr>
            <w:r w:rsidRPr="00F112E4">
              <w:t>Clause</w:t>
            </w:r>
          </w:p>
        </w:tc>
        <w:tc>
          <w:tcPr>
            <w:tcW w:w="515" w:type="pct"/>
            <w:shd w:val="clear" w:color="auto" w:fill="C0C0C0"/>
            <w:vAlign w:val="center"/>
          </w:tcPr>
          <w:p w14:paraId="39AF9B46" w14:textId="77777777" w:rsidR="003D7DC7" w:rsidRPr="0016361A" w:rsidRDefault="003D7DC7" w:rsidP="00EF5B93">
            <w:pPr>
              <w:pStyle w:val="TAH"/>
            </w:pPr>
            <w:r w:rsidRPr="00F112E4">
              <w:t>Description</w:t>
            </w:r>
          </w:p>
        </w:tc>
        <w:tc>
          <w:tcPr>
            <w:tcW w:w="1893" w:type="pct"/>
            <w:shd w:val="clear" w:color="auto" w:fill="C0C0C0"/>
            <w:vAlign w:val="center"/>
          </w:tcPr>
          <w:p w14:paraId="20E4AEAA" w14:textId="77777777" w:rsidR="003D7DC7" w:rsidRPr="0016361A" w:rsidRDefault="003D7DC7" w:rsidP="00EF5B93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</w:t>
            </w:r>
            <w:r>
              <w:t>s</w:t>
            </w:r>
            <w:r w:rsidRPr="00F112E4">
              <w:t>pecification File</w:t>
            </w:r>
          </w:p>
        </w:tc>
        <w:tc>
          <w:tcPr>
            <w:tcW w:w="361" w:type="pct"/>
            <w:shd w:val="clear" w:color="auto" w:fill="C0C0C0"/>
            <w:vAlign w:val="center"/>
          </w:tcPr>
          <w:p w14:paraId="000D6842" w14:textId="77777777" w:rsidR="003D7DC7" w:rsidRPr="0016361A" w:rsidRDefault="003D7DC7" w:rsidP="00EF5B93">
            <w:pPr>
              <w:pStyle w:val="TAH"/>
            </w:pPr>
            <w:r>
              <w:t>API n</w:t>
            </w:r>
            <w:r w:rsidRPr="00F112E4">
              <w:t>ame</w:t>
            </w:r>
          </w:p>
        </w:tc>
        <w:tc>
          <w:tcPr>
            <w:tcW w:w="472" w:type="pct"/>
            <w:shd w:val="clear" w:color="auto" w:fill="C0C0C0"/>
            <w:vAlign w:val="center"/>
          </w:tcPr>
          <w:p w14:paraId="1D655DCE" w14:textId="77777777" w:rsidR="003D7DC7" w:rsidRPr="00E20840" w:rsidRDefault="003D7DC7" w:rsidP="00EF5B93">
            <w:pPr>
              <w:pStyle w:val="TAH"/>
            </w:pPr>
            <w:r w:rsidRPr="00E20840">
              <w:t>Annex</w:t>
            </w:r>
          </w:p>
        </w:tc>
      </w:tr>
      <w:tr w:rsidR="003D7DC7" w:rsidRPr="00B54FF5" w14:paraId="1AC098E2" w14:textId="77777777" w:rsidTr="00D54E4A">
        <w:tc>
          <w:tcPr>
            <w:tcW w:w="1407" w:type="pct"/>
            <w:shd w:val="clear" w:color="auto" w:fill="auto"/>
            <w:vAlign w:val="center"/>
          </w:tcPr>
          <w:p w14:paraId="436416FF" w14:textId="77777777" w:rsidR="003D7DC7" w:rsidRPr="0016361A" w:rsidRDefault="003D7DC7" w:rsidP="00EF5B93">
            <w:pPr>
              <w:pStyle w:val="TAL"/>
            </w:pPr>
            <w:proofErr w:type="spellStart"/>
            <w:r w:rsidRPr="00693C12">
              <w:t>Aimlec_AIMLEClientParticipation</w:t>
            </w:r>
            <w:proofErr w:type="spellEnd"/>
          </w:p>
        </w:tc>
        <w:tc>
          <w:tcPr>
            <w:tcW w:w="352" w:type="pct"/>
            <w:shd w:val="clear" w:color="auto" w:fill="auto"/>
            <w:vAlign w:val="center"/>
          </w:tcPr>
          <w:p w14:paraId="71D2FCDD" w14:textId="77777777" w:rsidR="003D7DC7" w:rsidRPr="00E20840" w:rsidRDefault="003D7DC7" w:rsidP="00EF5B93">
            <w:pPr>
              <w:pStyle w:val="TAC"/>
            </w:pPr>
            <w:r>
              <w:t>5.2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63BAE62" w14:textId="77777777" w:rsidR="003D7DC7" w:rsidRPr="0016361A" w:rsidRDefault="003D7DC7" w:rsidP="00EF5B93">
            <w:pPr>
              <w:pStyle w:val="TAL"/>
            </w:pPr>
            <w:r>
              <w:t>AIMLE client participation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7A9DC86E" w14:textId="77777777" w:rsidR="003D7DC7" w:rsidRPr="0016361A" w:rsidRDefault="003D7DC7" w:rsidP="00EF5B93">
            <w:pPr>
              <w:pStyle w:val="TAL"/>
            </w:pPr>
            <w:r w:rsidRPr="00145011">
              <w:t>TS24560_Aimle</w:t>
            </w:r>
            <w:r>
              <w:t>c</w:t>
            </w:r>
            <w:r w:rsidRPr="00145011">
              <w:t>_</w:t>
            </w:r>
            <w:r w:rsidRPr="00145011">
              <w:rPr>
                <w:lang w:eastAsia="zh-CN"/>
              </w:rPr>
              <w:t>AIMLEClie</w:t>
            </w:r>
            <w:r>
              <w:rPr>
                <w:lang w:eastAsia="zh-CN"/>
              </w:rPr>
              <w:t>ntParticipation</w:t>
            </w:r>
            <w:r w:rsidRPr="00145011">
              <w:rPr>
                <w:lang w:eastAsia="zh-CN"/>
              </w:rPr>
              <w:t>.yaml</w:t>
            </w:r>
            <w:r w:rsidRPr="00F112E4">
              <w:t xml:space="preserve"> 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21F1435" w14:textId="77777777" w:rsidR="003D7DC7" w:rsidRPr="0016361A" w:rsidRDefault="003D7DC7" w:rsidP="00EF5B93">
            <w:pPr>
              <w:pStyle w:val="TAL"/>
            </w:pPr>
            <w:proofErr w:type="spellStart"/>
            <w:r>
              <w:t>aimlec</w:t>
            </w:r>
            <w:proofErr w:type="spellEnd"/>
            <w:r>
              <w:t>-cp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4D56ECA0" w14:textId="74371B37" w:rsidR="003D7DC7" w:rsidRPr="0016361A" w:rsidRDefault="003D7DC7" w:rsidP="00EF5B93">
            <w:pPr>
              <w:pStyle w:val="TAC"/>
            </w:pPr>
            <w:del w:id="4" w:author="MOTO-1" w:date="2025-09-29T12:06:00Z" w16du:dateUtc="2025-09-29T19:06:00Z">
              <w:r w:rsidRPr="0016361A" w:rsidDel="009D51BC">
                <w:delText>&lt;ref Annex&gt;</w:delText>
              </w:r>
            </w:del>
            <w:ins w:id="5" w:author="MOTO-1" w:date="2025-09-29T12:06:00Z" w16du:dateUtc="2025-09-29T19:06:00Z">
              <w:r w:rsidR="009D51BC">
                <w:t>A.2</w:t>
              </w:r>
            </w:ins>
          </w:p>
        </w:tc>
      </w:tr>
      <w:tr w:rsidR="003D7DC7" w:rsidRPr="00A66E8F" w14:paraId="00312006" w14:textId="77777777" w:rsidTr="00D54E4A">
        <w:tc>
          <w:tcPr>
            <w:tcW w:w="1407" w:type="pct"/>
            <w:shd w:val="clear" w:color="auto" w:fill="auto"/>
            <w:vAlign w:val="center"/>
          </w:tcPr>
          <w:p w14:paraId="69B5D903" w14:textId="23E277AE" w:rsidR="003D7DC7" w:rsidRPr="00997530" w:rsidRDefault="00997530" w:rsidP="00EF5B93">
            <w:pPr>
              <w:pStyle w:val="TAL"/>
            </w:pPr>
            <w:proofErr w:type="spellStart"/>
            <w:ins w:id="6" w:author="MOTO-2" w:date="2025-10-15T00:48:00Z" w16du:dateUtc="2025-10-15T07:48:00Z">
              <w:r w:rsidRPr="00997530">
                <w:t>Aimles_MLModelUpdate</w:t>
              </w:r>
            </w:ins>
            <w:proofErr w:type="spellEnd"/>
            <w:del w:id="7" w:author="MOTO-2" w:date="2025-10-15T00:48:00Z" w16du:dateUtc="2025-10-15T07:48:00Z">
              <w:r w:rsidR="003D7DC7" w:rsidRPr="00997530" w:rsidDel="00997530">
                <w:delText>Enablement client selection</w:delText>
              </w:r>
            </w:del>
          </w:p>
        </w:tc>
        <w:tc>
          <w:tcPr>
            <w:tcW w:w="352" w:type="pct"/>
            <w:shd w:val="clear" w:color="auto" w:fill="auto"/>
            <w:vAlign w:val="center"/>
          </w:tcPr>
          <w:p w14:paraId="005329CD" w14:textId="77777777" w:rsidR="003D7DC7" w:rsidRPr="00997530" w:rsidRDefault="003D7DC7" w:rsidP="00EF5B93">
            <w:pPr>
              <w:pStyle w:val="TAC"/>
            </w:pPr>
            <w:r w:rsidRPr="00997530">
              <w:t>5.3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1774B8F" w14:textId="668DD026" w:rsidR="003D7DC7" w:rsidRPr="00997530" w:rsidRDefault="00997530" w:rsidP="00EF5B93">
            <w:pPr>
              <w:pStyle w:val="TAL"/>
            </w:pPr>
            <w:ins w:id="8" w:author="MOTO-2" w:date="2025-10-15T00:49:00Z" w16du:dateUtc="2025-10-15T07:49:00Z">
              <w:r>
                <w:t>AIMLE client ML model update</w:t>
              </w:r>
            </w:ins>
          </w:p>
        </w:tc>
        <w:tc>
          <w:tcPr>
            <w:tcW w:w="1893" w:type="pct"/>
            <w:shd w:val="clear" w:color="auto" w:fill="auto"/>
            <w:vAlign w:val="center"/>
          </w:tcPr>
          <w:p w14:paraId="289A5544" w14:textId="142A1F43" w:rsidR="003D7DC7" w:rsidRPr="00997530" w:rsidRDefault="00997530" w:rsidP="00EF5B93">
            <w:pPr>
              <w:pStyle w:val="TAL"/>
            </w:pPr>
            <w:ins w:id="9" w:author="MOTO-2" w:date="2025-10-15T00:49:00Z" w16du:dateUtc="2025-10-15T07:49:00Z">
              <w:r>
                <w:t>TS</w:t>
              </w:r>
            </w:ins>
            <w:ins w:id="10" w:author="MOTO-2" w:date="2025-10-15T00:50:00Z" w16du:dateUtc="2025-10-15T07:50:00Z">
              <w:r>
                <w:t>29482_</w:t>
              </w:r>
              <w:r w:rsidRPr="00997530">
                <w:t>Aimles_MLModelUpdate</w:t>
              </w:r>
              <w:r>
                <w:t>.yaml</w:t>
              </w:r>
            </w:ins>
          </w:p>
        </w:tc>
        <w:tc>
          <w:tcPr>
            <w:tcW w:w="361" w:type="pct"/>
            <w:shd w:val="clear" w:color="auto" w:fill="auto"/>
            <w:vAlign w:val="center"/>
          </w:tcPr>
          <w:p w14:paraId="43C5C8E8" w14:textId="2E51C45F" w:rsidR="003D7DC7" w:rsidRPr="00997530" w:rsidRDefault="00997530" w:rsidP="00EF5B93">
            <w:pPr>
              <w:pStyle w:val="TAL"/>
            </w:pPr>
            <w:ins w:id="11" w:author="MOTO-2" w:date="2025-10-15T00:50:00Z" w16du:dateUtc="2025-10-15T07:50:00Z">
              <w:r>
                <w:t>TBD</w:t>
              </w:r>
            </w:ins>
          </w:p>
        </w:tc>
        <w:tc>
          <w:tcPr>
            <w:tcW w:w="472" w:type="pct"/>
            <w:shd w:val="clear" w:color="auto" w:fill="auto"/>
            <w:vAlign w:val="center"/>
          </w:tcPr>
          <w:p w14:paraId="15B948F8" w14:textId="7E669450" w:rsidR="003D7DC7" w:rsidRPr="00997530" w:rsidRDefault="00997530" w:rsidP="00EF5B93">
            <w:pPr>
              <w:pStyle w:val="TAC"/>
            </w:pPr>
            <w:ins w:id="12" w:author="MOTO-2" w:date="2025-10-15T00:50:00Z" w16du:dateUtc="2025-10-15T07:50:00Z">
              <w:r>
                <w:t>N/A</w:t>
              </w:r>
            </w:ins>
          </w:p>
        </w:tc>
      </w:tr>
      <w:tr w:rsidR="003D7DC7" w:rsidRPr="00B54FF5" w14:paraId="22ECA93D" w14:textId="77777777" w:rsidTr="00D54E4A">
        <w:tc>
          <w:tcPr>
            <w:tcW w:w="1407" w:type="pct"/>
            <w:shd w:val="clear" w:color="auto" w:fill="auto"/>
            <w:vAlign w:val="center"/>
          </w:tcPr>
          <w:p w14:paraId="77A6360E" w14:textId="77777777" w:rsidR="003D7DC7" w:rsidRPr="00F112E4" w:rsidRDefault="003D7DC7" w:rsidP="00EF5B93">
            <w:pPr>
              <w:pStyle w:val="TAL"/>
            </w:pPr>
            <w:proofErr w:type="spellStart"/>
            <w:r w:rsidRPr="00145011">
              <w:t>Aimles_AIMLEClientRegistration</w:t>
            </w:r>
            <w:proofErr w:type="spellEnd"/>
          </w:p>
        </w:tc>
        <w:tc>
          <w:tcPr>
            <w:tcW w:w="352" w:type="pct"/>
            <w:shd w:val="clear" w:color="auto" w:fill="auto"/>
            <w:vAlign w:val="center"/>
          </w:tcPr>
          <w:p w14:paraId="3E74B9EA" w14:textId="77777777" w:rsidR="003D7DC7" w:rsidRPr="00E20840" w:rsidRDefault="003D7DC7" w:rsidP="00EF5B93">
            <w:pPr>
              <w:pStyle w:val="TAC"/>
            </w:pPr>
            <w:r>
              <w:t>5.4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F0D0D6B" w14:textId="77777777" w:rsidR="003D7DC7" w:rsidRPr="00F112E4" w:rsidRDefault="003D7DC7" w:rsidP="00EF5B93">
            <w:pPr>
              <w:pStyle w:val="TAL"/>
            </w:pPr>
            <w:r w:rsidRPr="00145011">
              <w:t>AIMLE client registration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52C87951" w14:textId="77777777" w:rsidR="003D7DC7" w:rsidRPr="00F112E4" w:rsidRDefault="003D7DC7" w:rsidP="00EF5B93">
            <w:pPr>
              <w:pStyle w:val="TAL"/>
            </w:pPr>
            <w:r w:rsidRPr="00145011">
              <w:t>TS24560_Aimles_</w:t>
            </w:r>
            <w:r w:rsidRPr="00145011">
              <w:rPr>
                <w:lang w:eastAsia="zh-CN"/>
              </w:rPr>
              <w:t>AIMLEClientRegistration.yaml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FE30226" w14:textId="77777777" w:rsidR="003D7DC7" w:rsidRPr="00F112E4" w:rsidRDefault="003D7DC7" w:rsidP="00EF5B93">
            <w:pPr>
              <w:pStyle w:val="TAL"/>
            </w:pPr>
            <w:proofErr w:type="spellStart"/>
            <w:r w:rsidRPr="00145011">
              <w:t>aimles</w:t>
            </w:r>
            <w:proofErr w:type="spellEnd"/>
            <w:r w:rsidRPr="00145011">
              <w:t>-client-reg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2D650F5" w14:textId="41ED2B3E" w:rsidR="003D7DC7" w:rsidRPr="0016361A" w:rsidRDefault="009D51BC" w:rsidP="00EF5B93">
            <w:pPr>
              <w:pStyle w:val="TAC"/>
            </w:pPr>
            <w:ins w:id="13" w:author="MOTO-1" w:date="2025-09-29T12:12:00Z" w16du:dateUtc="2025-09-29T19:12:00Z">
              <w:r>
                <w:t>A.</w:t>
              </w:r>
            </w:ins>
            <w:ins w:id="14" w:author="MOTO-2" w:date="2025-10-15T00:53:00Z" w16du:dateUtc="2025-10-15T07:53:00Z">
              <w:r w:rsidR="00997530">
                <w:t>3</w:t>
              </w:r>
            </w:ins>
          </w:p>
        </w:tc>
      </w:tr>
      <w:tr w:rsidR="003D7DC7" w:rsidRPr="00997530" w14:paraId="11C0D780" w14:textId="7BB48F64" w:rsidTr="00D54E4A">
        <w:tc>
          <w:tcPr>
            <w:tcW w:w="1407" w:type="pct"/>
            <w:shd w:val="clear" w:color="auto" w:fill="auto"/>
            <w:vAlign w:val="center"/>
          </w:tcPr>
          <w:p w14:paraId="6C2541BB" w14:textId="53956295" w:rsidR="003D7DC7" w:rsidRPr="00997530" w:rsidRDefault="009D51BC" w:rsidP="00EF5B93">
            <w:pPr>
              <w:pStyle w:val="TAL"/>
            </w:pPr>
            <w:proofErr w:type="spellStart"/>
            <w:ins w:id="15" w:author="MOTO-1" w:date="2025-09-29T12:08:00Z">
              <w:r w:rsidRPr="00997530">
                <w:t>Aimles_SplitOpEvent</w:t>
              </w:r>
            </w:ins>
            <w:proofErr w:type="spellEnd"/>
            <w:del w:id="16" w:author="MOTO-1" w:date="2025-09-29T12:08:00Z" w16du:dateUtc="2025-09-29T19:08:00Z">
              <w:r w:rsidR="003D7DC7" w:rsidRPr="00997530" w:rsidDel="009D51BC">
                <w:delText>Lifecycle management service</w:delText>
              </w:r>
            </w:del>
          </w:p>
        </w:tc>
        <w:tc>
          <w:tcPr>
            <w:tcW w:w="352" w:type="pct"/>
            <w:shd w:val="clear" w:color="auto" w:fill="auto"/>
            <w:vAlign w:val="center"/>
          </w:tcPr>
          <w:p w14:paraId="6C578217" w14:textId="02795AC5" w:rsidR="003D7DC7" w:rsidRPr="00997530" w:rsidRDefault="003D7DC7" w:rsidP="00EF5B93">
            <w:pPr>
              <w:pStyle w:val="TAC"/>
            </w:pPr>
            <w:r w:rsidRPr="00997530">
              <w:t>5.5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426A091" w14:textId="39580532" w:rsidR="003D7DC7" w:rsidRPr="00997530" w:rsidRDefault="009D51BC" w:rsidP="00EF5B93">
            <w:pPr>
              <w:pStyle w:val="TAL"/>
            </w:pPr>
            <w:ins w:id="17" w:author="MOTO-1" w:date="2025-09-29T12:08:00Z" w16du:dateUtc="2025-09-29T19:08:00Z">
              <w:r w:rsidRPr="00997530">
                <w:t xml:space="preserve">AIMLE </w:t>
              </w:r>
            </w:ins>
            <w:ins w:id="18" w:author="MOTO-1" w:date="2025-09-29T12:09:00Z" w16du:dateUtc="2025-09-29T19:09:00Z">
              <w:r w:rsidRPr="00997530">
                <w:t>server split operation event</w:t>
              </w:r>
            </w:ins>
          </w:p>
        </w:tc>
        <w:tc>
          <w:tcPr>
            <w:tcW w:w="1893" w:type="pct"/>
            <w:shd w:val="clear" w:color="auto" w:fill="auto"/>
            <w:vAlign w:val="center"/>
          </w:tcPr>
          <w:p w14:paraId="08EAD064" w14:textId="278402C5" w:rsidR="003D7DC7" w:rsidRPr="00997530" w:rsidRDefault="009D51BC" w:rsidP="00EF5B93">
            <w:pPr>
              <w:pStyle w:val="TAL"/>
            </w:pPr>
            <w:ins w:id="19" w:author="MOTO-1" w:date="2025-09-29T12:14:00Z" w16du:dateUtc="2025-09-29T19:14:00Z">
              <w:r w:rsidRPr="00997530">
                <w:t>TS2</w:t>
              </w:r>
            </w:ins>
            <w:ins w:id="20" w:author="MOTO-2" w:date="2025-10-15T00:53:00Z" w16du:dateUtc="2025-10-15T07:53:00Z">
              <w:r w:rsidR="00997530" w:rsidRPr="00997530">
                <w:t>9482</w:t>
              </w:r>
            </w:ins>
            <w:ins w:id="21" w:author="MOTO-1" w:date="2025-09-29T12:14:00Z" w16du:dateUtc="2025-09-29T19:14:00Z">
              <w:r w:rsidRPr="00997530">
                <w:t>_Aimles_SplitOpEvent.yaml</w:t>
              </w:r>
            </w:ins>
          </w:p>
        </w:tc>
        <w:tc>
          <w:tcPr>
            <w:tcW w:w="361" w:type="pct"/>
            <w:shd w:val="clear" w:color="auto" w:fill="auto"/>
            <w:vAlign w:val="center"/>
          </w:tcPr>
          <w:p w14:paraId="33494D97" w14:textId="1031F48C" w:rsidR="003D7DC7" w:rsidRPr="00997530" w:rsidRDefault="004A3921" w:rsidP="00EF5B93">
            <w:pPr>
              <w:pStyle w:val="TAL"/>
            </w:pPr>
            <w:proofErr w:type="spellStart"/>
            <w:ins w:id="22" w:author="MOTO-2" w:date="2025-10-15T03:17:00Z">
              <w:r w:rsidRPr="004A3921">
                <w:t>aimles-splitopevent</w:t>
              </w:r>
            </w:ins>
            <w:proofErr w:type="spellEnd"/>
          </w:p>
        </w:tc>
        <w:tc>
          <w:tcPr>
            <w:tcW w:w="472" w:type="pct"/>
            <w:shd w:val="clear" w:color="auto" w:fill="auto"/>
            <w:vAlign w:val="center"/>
          </w:tcPr>
          <w:p w14:paraId="1E327BB7" w14:textId="6572E383" w:rsidR="003D7DC7" w:rsidRPr="00997530" w:rsidRDefault="00997530" w:rsidP="00EF5B93">
            <w:pPr>
              <w:pStyle w:val="TAC"/>
            </w:pPr>
            <w:ins w:id="23" w:author="MOTO-2" w:date="2025-10-15T00:54:00Z" w16du:dateUtc="2025-10-15T07:54:00Z">
              <w:r w:rsidRPr="00997530">
                <w:t>N/A</w:t>
              </w:r>
            </w:ins>
          </w:p>
        </w:tc>
      </w:tr>
      <w:tr w:rsidR="003D7DC7" w:rsidRPr="00B54FF5" w14:paraId="79B823E2" w14:textId="77777777" w:rsidTr="00D54E4A">
        <w:tc>
          <w:tcPr>
            <w:tcW w:w="1407" w:type="pct"/>
            <w:shd w:val="clear" w:color="auto" w:fill="auto"/>
            <w:vAlign w:val="center"/>
          </w:tcPr>
          <w:p w14:paraId="2E180FEF" w14:textId="08A2F573" w:rsidR="003D7DC7" w:rsidRPr="00F112E4" w:rsidRDefault="00835B09" w:rsidP="00EF5B93">
            <w:pPr>
              <w:pStyle w:val="TAL"/>
            </w:pPr>
            <w:ins w:id="24" w:author="MOTO-1" w:date="2025-09-29T12:04:00Z" w16du:dateUtc="2025-09-29T19:04:00Z">
              <w:r>
                <w:rPr>
                  <w:noProof/>
                </w:rPr>
                <w:t>Aimles_SplitOpPipeline</w:t>
              </w:r>
            </w:ins>
            <w:del w:id="25" w:author="MOTO-1" w:date="2025-09-29T12:04:00Z" w16du:dateUtc="2025-09-29T19:04:00Z">
              <w:r w:rsidR="003D7DC7" w:rsidDel="00835B09">
                <w:delText>O</w:delText>
              </w:r>
              <w:r w:rsidR="003D7DC7" w:rsidRPr="00027FEE" w:rsidDel="00835B09">
                <w:delText xml:space="preserve">perational </w:delText>
              </w:r>
              <w:r w:rsidR="003D7DC7" w:rsidDel="00835B09">
                <w:delText>s</w:delText>
              </w:r>
              <w:r w:rsidR="003D7DC7" w:rsidRPr="00027FEE" w:rsidDel="00835B09">
                <w:delText xml:space="preserve">plitting and </w:delText>
              </w:r>
              <w:r w:rsidR="003D7DC7" w:rsidDel="00835B09">
                <w:delText>p</w:delText>
              </w:r>
              <w:r w:rsidR="003D7DC7" w:rsidRPr="00027FEE" w:rsidDel="00835B09">
                <w:delText xml:space="preserve">rovisioning </w:delText>
              </w:r>
              <w:r w:rsidR="003D7DC7" w:rsidDel="00835B09">
                <w:delText>m</w:delText>
              </w:r>
              <w:r w:rsidR="003D7DC7" w:rsidRPr="00027FEE" w:rsidDel="00835B09">
                <w:delText>anagement</w:delText>
              </w:r>
            </w:del>
          </w:p>
        </w:tc>
        <w:tc>
          <w:tcPr>
            <w:tcW w:w="352" w:type="pct"/>
            <w:shd w:val="clear" w:color="auto" w:fill="auto"/>
            <w:vAlign w:val="center"/>
          </w:tcPr>
          <w:p w14:paraId="6C2813C5" w14:textId="77777777" w:rsidR="003D7DC7" w:rsidRPr="00E20840" w:rsidRDefault="003D7DC7" w:rsidP="00EF5B93">
            <w:pPr>
              <w:pStyle w:val="TAC"/>
            </w:pPr>
            <w:r>
              <w:t>5.6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88B6580" w14:textId="63786898" w:rsidR="003D7DC7" w:rsidRPr="00F112E4" w:rsidRDefault="009D51BC" w:rsidP="00EF5B93">
            <w:pPr>
              <w:pStyle w:val="TAL"/>
            </w:pPr>
            <w:ins w:id="26" w:author="MOTO-1" w:date="2025-09-29T12:08:00Z" w16du:dateUtc="2025-09-29T19:08:00Z">
              <w:r>
                <w:t>AIMLE server split operation pipeline</w:t>
              </w:r>
            </w:ins>
          </w:p>
        </w:tc>
        <w:tc>
          <w:tcPr>
            <w:tcW w:w="1893" w:type="pct"/>
            <w:shd w:val="clear" w:color="auto" w:fill="auto"/>
            <w:vAlign w:val="center"/>
          </w:tcPr>
          <w:p w14:paraId="76C1BFEE" w14:textId="7AA3E8D5" w:rsidR="003D7DC7" w:rsidRPr="00F112E4" w:rsidRDefault="00835B09" w:rsidP="00EF5B93">
            <w:pPr>
              <w:pStyle w:val="TAL"/>
            </w:pPr>
            <w:ins w:id="27" w:author="MOTO-1" w:date="2025-09-29T12:05:00Z" w16du:dateUtc="2025-09-29T19:05:00Z">
              <w:r>
                <w:t>TS24560</w:t>
              </w:r>
            </w:ins>
            <w:ins w:id="28" w:author="MOTO-2" w:date="2025-10-15T00:55:00Z" w16du:dateUtc="2025-10-15T07:55:00Z">
              <w:r w:rsidR="00997530">
                <w:t>_</w:t>
              </w:r>
            </w:ins>
            <w:ins w:id="29" w:author="MOTO-1" w:date="2025-09-29T12:05:00Z" w16du:dateUtc="2025-09-29T19:05:00Z">
              <w:r>
                <w:rPr>
                  <w:noProof/>
                </w:rPr>
                <w:t>Aimles_SplitOpPipeline</w:t>
              </w:r>
              <w:r w:rsidR="009D51BC">
                <w:rPr>
                  <w:noProof/>
                </w:rPr>
                <w:t>.yaml</w:t>
              </w:r>
            </w:ins>
          </w:p>
        </w:tc>
        <w:tc>
          <w:tcPr>
            <w:tcW w:w="361" w:type="pct"/>
            <w:shd w:val="clear" w:color="auto" w:fill="auto"/>
            <w:vAlign w:val="center"/>
          </w:tcPr>
          <w:p w14:paraId="01ED04E7" w14:textId="38F3F289" w:rsidR="003D7DC7" w:rsidRPr="00F112E4" w:rsidRDefault="00835B09" w:rsidP="00EF5B93">
            <w:pPr>
              <w:pStyle w:val="TAL"/>
            </w:pPr>
            <w:ins w:id="30" w:author="MOTO-1" w:date="2025-09-29T12:05:00Z" w16du:dateUtc="2025-09-29T19:05:00Z">
              <w:r>
                <w:rPr>
                  <w:noProof/>
                </w:rPr>
                <w:t>aimles-sopl</w:t>
              </w:r>
            </w:ins>
          </w:p>
        </w:tc>
        <w:tc>
          <w:tcPr>
            <w:tcW w:w="472" w:type="pct"/>
            <w:shd w:val="clear" w:color="auto" w:fill="auto"/>
            <w:vAlign w:val="center"/>
          </w:tcPr>
          <w:p w14:paraId="7CE1B3B5" w14:textId="0715AEA6" w:rsidR="003D7DC7" w:rsidRPr="0016361A" w:rsidRDefault="009D51BC" w:rsidP="00EF5B93">
            <w:pPr>
              <w:pStyle w:val="TAC"/>
            </w:pPr>
            <w:ins w:id="31" w:author="MOTO-1" w:date="2025-09-29T12:14:00Z" w16du:dateUtc="2025-09-29T19:14:00Z">
              <w:r>
                <w:t>A.</w:t>
              </w:r>
            </w:ins>
            <w:ins w:id="32" w:author="MOTO-2" w:date="2025-10-15T00:55:00Z" w16du:dateUtc="2025-10-15T07:55:00Z">
              <w:r w:rsidR="00997530">
                <w:t>4</w:t>
              </w:r>
            </w:ins>
          </w:p>
        </w:tc>
      </w:tr>
      <w:tr w:rsidR="003D7DC7" w:rsidRPr="00B54FF5" w14:paraId="396BBB23" w14:textId="77777777" w:rsidTr="00D54E4A">
        <w:tc>
          <w:tcPr>
            <w:tcW w:w="1407" w:type="pct"/>
            <w:shd w:val="clear" w:color="auto" w:fill="auto"/>
            <w:vAlign w:val="center"/>
          </w:tcPr>
          <w:p w14:paraId="2845930F" w14:textId="77777777" w:rsidR="003D7DC7" w:rsidRPr="00F112E4" w:rsidRDefault="003D7DC7" w:rsidP="00EF5B93">
            <w:pPr>
              <w:pStyle w:val="TAL"/>
            </w:pP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FLGroupIndication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02766F7" w14:textId="77777777" w:rsidR="003D7DC7" w:rsidRPr="00E20840" w:rsidRDefault="003D7DC7" w:rsidP="00EF5B93">
            <w:pPr>
              <w:pStyle w:val="TAC"/>
            </w:pPr>
            <w:r>
              <w:t>5.7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2A5D444" w14:textId="1B2B06DE" w:rsidR="003D7DC7" w:rsidRPr="00F112E4" w:rsidRDefault="00AE4144" w:rsidP="00EF5B93">
            <w:pPr>
              <w:pStyle w:val="TAL"/>
            </w:pPr>
            <w:ins w:id="33" w:author="MOTO-1" w:date="2025-09-29T12:18:00Z" w16du:dateUtc="2025-09-29T19:18:00Z">
              <w:r>
                <w:rPr>
                  <w:lang w:val="en-IN"/>
                </w:rPr>
                <w:t xml:space="preserve">AIMLE client </w:t>
              </w:r>
            </w:ins>
            <w:r w:rsidR="003D7DC7">
              <w:rPr>
                <w:lang w:val="en-IN"/>
              </w:rPr>
              <w:t>FL group indication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3ECD19EF" w14:textId="77777777" w:rsidR="003D7DC7" w:rsidRPr="00F112E4" w:rsidRDefault="003D7DC7" w:rsidP="00EF5B93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FLGroupIndication.yaml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D68A882" w14:textId="77777777" w:rsidR="003D7DC7" w:rsidRPr="00F112E4" w:rsidRDefault="003D7DC7" w:rsidP="00EF5B93">
            <w:pPr>
              <w:pStyle w:val="TAL"/>
            </w:pPr>
            <w:proofErr w:type="spellStart"/>
            <w:r>
              <w:t>aimlec-flgi</w:t>
            </w:r>
            <w:proofErr w:type="spellEnd"/>
          </w:p>
        </w:tc>
        <w:tc>
          <w:tcPr>
            <w:tcW w:w="472" w:type="pct"/>
            <w:shd w:val="clear" w:color="auto" w:fill="auto"/>
            <w:vAlign w:val="center"/>
          </w:tcPr>
          <w:p w14:paraId="13157665" w14:textId="53BCAE9F" w:rsidR="003D7DC7" w:rsidRPr="0016361A" w:rsidRDefault="00AE4144" w:rsidP="00EF5B93">
            <w:pPr>
              <w:pStyle w:val="TAC"/>
            </w:pPr>
            <w:ins w:id="34" w:author="MOTO-1" w:date="2025-09-29T12:18:00Z" w16du:dateUtc="2025-09-29T19:18:00Z">
              <w:r>
                <w:t>A.</w:t>
              </w:r>
            </w:ins>
            <w:ins w:id="35" w:author="MOTO-2" w:date="2025-10-15T00:55:00Z" w16du:dateUtc="2025-10-15T07:55:00Z">
              <w:r w:rsidR="00997530">
                <w:t>5</w:t>
              </w:r>
            </w:ins>
          </w:p>
        </w:tc>
      </w:tr>
      <w:tr w:rsidR="003D7DC7" w:rsidRPr="00B54FF5" w14:paraId="16D2BA86" w14:textId="77777777" w:rsidTr="00D54E4A">
        <w:tc>
          <w:tcPr>
            <w:tcW w:w="1407" w:type="pct"/>
            <w:shd w:val="clear" w:color="auto" w:fill="auto"/>
            <w:vAlign w:val="center"/>
          </w:tcPr>
          <w:p w14:paraId="74F6FB43" w14:textId="77777777" w:rsidR="003D7DC7" w:rsidRPr="00F112E4" w:rsidRDefault="003D7DC7" w:rsidP="00EF5B93">
            <w:pPr>
              <w:pStyle w:val="TAL"/>
            </w:pPr>
            <w:r w:rsidRPr="00E40659">
              <w:rPr>
                <w:noProof/>
              </w:rPr>
              <w:t>Aimlec_ClientDataProcessing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2123978" w14:textId="77777777" w:rsidR="003D7DC7" w:rsidRPr="00E20840" w:rsidRDefault="003D7DC7" w:rsidP="00EF5B93">
            <w:pPr>
              <w:pStyle w:val="TAC"/>
            </w:pPr>
            <w:r>
              <w:t>5.8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0337B72" w14:textId="77777777" w:rsidR="003D7DC7" w:rsidRPr="00F112E4" w:rsidRDefault="003D7DC7" w:rsidP="00EF5B93">
            <w:pPr>
              <w:pStyle w:val="TAL"/>
            </w:pPr>
            <w:r>
              <w:rPr>
                <w:lang w:eastAsia="fr-FR"/>
              </w:rPr>
              <w:t>AIMLE client data processing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6213AFDC" w14:textId="77777777" w:rsidR="003D7DC7" w:rsidRPr="00F112E4" w:rsidRDefault="003D7DC7" w:rsidP="00EF5B93">
            <w:pPr>
              <w:pStyle w:val="TAL"/>
            </w:pPr>
            <w:r>
              <w:rPr>
                <w:noProof/>
                <w:lang w:eastAsia="zh-CN"/>
              </w:rPr>
              <w:t>TS24560_Aimlec_ClientDataProcessing.yaml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84E76E5" w14:textId="77777777" w:rsidR="003D7DC7" w:rsidRPr="00F112E4" w:rsidRDefault="003D7DC7" w:rsidP="00EF5B93">
            <w:pPr>
              <w:pStyle w:val="TAL"/>
            </w:pPr>
            <w:proofErr w:type="spellStart"/>
            <w:r>
              <w:rPr>
                <w:lang w:eastAsia="fr-FR"/>
              </w:rPr>
              <w:t>aimlec</w:t>
            </w:r>
            <w:proofErr w:type="spellEnd"/>
            <w:r>
              <w:rPr>
                <w:lang w:eastAsia="fr-FR"/>
              </w:rPr>
              <w:t>-data-proc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533FF36" w14:textId="06C4AF31" w:rsidR="003D7DC7" w:rsidRPr="0016361A" w:rsidRDefault="009D51BC" w:rsidP="00EF5B93">
            <w:pPr>
              <w:pStyle w:val="TAC"/>
            </w:pPr>
            <w:ins w:id="36" w:author="MOTO-1" w:date="2025-09-29T12:11:00Z" w16du:dateUtc="2025-09-29T19:11:00Z">
              <w:r>
                <w:t>A.</w:t>
              </w:r>
            </w:ins>
            <w:ins w:id="37" w:author="MOTO-2" w:date="2025-10-15T00:56:00Z" w16du:dateUtc="2025-10-15T07:56:00Z">
              <w:r w:rsidR="00997530">
                <w:t>6</w:t>
              </w:r>
            </w:ins>
          </w:p>
        </w:tc>
      </w:tr>
      <w:tr w:rsidR="003D7DC7" w:rsidRPr="00B54FF5" w:rsidDel="00D54E4A" w14:paraId="1FA19B04" w14:textId="2149C344" w:rsidTr="00D54E4A">
        <w:trPr>
          <w:del w:id="38" w:author="MOTO-1" w:date="2025-09-29T12:26:00Z"/>
        </w:trPr>
        <w:tc>
          <w:tcPr>
            <w:tcW w:w="1407" w:type="pct"/>
            <w:shd w:val="clear" w:color="auto" w:fill="auto"/>
            <w:vAlign w:val="center"/>
          </w:tcPr>
          <w:p w14:paraId="2D4A5C7B" w14:textId="309C3FE9" w:rsidR="003D7DC7" w:rsidRPr="00F112E4" w:rsidDel="00D54E4A" w:rsidRDefault="003D7DC7" w:rsidP="00EF5B93">
            <w:pPr>
              <w:pStyle w:val="TAL"/>
              <w:rPr>
                <w:del w:id="39" w:author="MOTO-1" w:date="2025-09-29T12:26:00Z" w16du:dateUtc="2025-09-29T19:26:00Z"/>
              </w:rPr>
            </w:pPr>
            <w:del w:id="40" w:author="MOTO-1" w:date="2025-09-29T12:26:00Z" w16du:dateUtc="2025-09-29T19:26:00Z">
              <w:r w:rsidDel="00D54E4A">
                <w:delText>Edge</w:delText>
              </w:r>
            </w:del>
          </w:p>
        </w:tc>
        <w:tc>
          <w:tcPr>
            <w:tcW w:w="352" w:type="pct"/>
            <w:shd w:val="clear" w:color="auto" w:fill="auto"/>
            <w:vAlign w:val="center"/>
          </w:tcPr>
          <w:p w14:paraId="18CA9E32" w14:textId="17AE1E23" w:rsidR="003D7DC7" w:rsidRPr="00E20840" w:rsidDel="00D54E4A" w:rsidRDefault="003D7DC7" w:rsidP="00EF5B93">
            <w:pPr>
              <w:pStyle w:val="TAC"/>
              <w:rPr>
                <w:del w:id="41" w:author="MOTO-1" w:date="2025-09-29T12:26:00Z" w16du:dateUtc="2025-09-29T19:26:00Z"/>
              </w:rPr>
            </w:pPr>
            <w:del w:id="42" w:author="MOTO-1" w:date="2025-09-29T12:26:00Z" w16du:dateUtc="2025-09-29T19:26:00Z">
              <w:r w:rsidDel="00D54E4A">
                <w:delText>5.9</w:delText>
              </w:r>
            </w:del>
          </w:p>
        </w:tc>
        <w:tc>
          <w:tcPr>
            <w:tcW w:w="515" w:type="pct"/>
            <w:shd w:val="clear" w:color="auto" w:fill="auto"/>
            <w:vAlign w:val="center"/>
          </w:tcPr>
          <w:p w14:paraId="3023B0E4" w14:textId="0DC6E3E2" w:rsidR="003D7DC7" w:rsidRPr="00F112E4" w:rsidDel="00D54E4A" w:rsidRDefault="003D7DC7" w:rsidP="00EF5B93">
            <w:pPr>
              <w:pStyle w:val="TAL"/>
              <w:rPr>
                <w:del w:id="43" w:author="MOTO-1" w:date="2025-09-29T12:26:00Z" w16du:dateUtc="2025-09-29T19:26:00Z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6445F4AA" w14:textId="22210D4D" w:rsidR="003D7DC7" w:rsidRPr="00F112E4" w:rsidDel="00D54E4A" w:rsidRDefault="003D7DC7" w:rsidP="00EF5B93">
            <w:pPr>
              <w:pStyle w:val="TAL"/>
              <w:rPr>
                <w:del w:id="44" w:author="MOTO-1" w:date="2025-09-29T12:26:00Z" w16du:dateUtc="2025-09-29T19:26:00Z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AC815CA" w14:textId="6907FF4A" w:rsidR="003D7DC7" w:rsidRPr="00F112E4" w:rsidDel="00D54E4A" w:rsidRDefault="003D7DC7" w:rsidP="00EF5B93">
            <w:pPr>
              <w:pStyle w:val="TAL"/>
              <w:rPr>
                <w:del w:id="45" w:author="MOTO-1" w:date="2025-09-29T12:26:00Z" w16du:dateUtc="2025-09-29T19:26:00Z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18F8E623" w14:textId="72D99C30" w:rsidR="003D7DC7" w:rsidRPr="0016361A" w:rsidDel="00D54E4A" w:rsidRDefault="003D7DC7" w:rsidP="00EF5B93">
            <w:pPr>
              <w:pStyle w:val="TAC"/>
              <w:rPr>
                <w:del w:id="46" w:author="MOTO-1" w:date="2025-09-29T12:26:00Z" w16du:dateUtc="2025-09-29T19:26:00Z"/>
              </w:rPr>
            </w:pPr>
          </w:p>
        </w:tc>
      </w:tr>
      <w:tr w:rsidR="003D7DC7" w:rsidRPr="00B54FF5" w:rsidDel="00D54E4A" w14:paraId="322AA2E6" w14:textId="0504C4A2" w:rsidTr="00D54E4A">
        <w:trPr>
          <w:del w:id="47" w:author="MOTO-1" w:date="2025-09-29T12:27:00Z"/>
        </w:trPr>
        <w:tc>
          <w:tcPr>
            <w:tcW w:w="1407" w:type="pct"/>
            <w:shd w:val="clear" w:color="auto" w:fill="auto"/>
            <w:vAlign w:val="center"/>
          </w:tcPr>
          <w:p w14:paraId="15C4BB2D" w14:textId="197B82A1" w:rsidR="003D7DC7" w:rsidDel="00D54E4A" w:rsidRDefault="003D7DC7" w:rsidP="00EF5B93">
            <w:pPr>
              <w:pStyle w:val="TAL"/>
              <w:rPr>
                <w:del w:id="48" w:author="MOTO-1" w:date="2025-09-29T12:27:00Z" w16du:dateUtc="2025-09-29T19:27:00Z"/>
              </w:rPr>
            </w:pPr>
            <w:del w:id="49" w:author="MOTO-1" w:date="2025-09-29T12:27:00Z" w16du:dateUtc="2025-09-29T19:27:00Z">
              <w:r w:rsidDel="00D54E4A">
                <w:delText>Model distribution</w:delText>
              </w:r>
            </w:del>
          </w:p>
        </w:tc>
        <w:tc>
          <w:tcPr>
            <w:tcW w:w="352" w:type="pct"/>
            <w:shd w:val="clear" w:color="auto" w:fill="auto"/>
            <w:vAlign w:val="center"/>
          </w:tcPr>
          <w:p w14:paraId="374D7534" w14:textId="214726D5" w:rsidR="003D7DC7" w:rsidDel="00D54E4A" w:rsidRDefault="003D7DC7" w:rsidP="00EF5B93">
            <w:pPr>
              <w:pStyle w:val="TAC"/>
              <w:rPr>
                <w:del w:id="50" w:author="MOTO-1" w:date="2025-09-29T12:27:00Z" w16du:dateUtc="2025-09-29T19:27:00Z"/>
              </w:rPr>
            </w:pPr>
            <w:del w:id="51" w:author="MOTO-1" w:date="2025-09-29T12:27:00Z" w16du:dateUtc="2025-09-29T19:27:00Z">
              <w:r w:rsidDel="00D54E4A">
                <w:delText>5.10</w:delText>
              </w:r>
            </w:del>
          </w:p>
        </w:tc>
        <w:tc>
          <w:tcPr>
            <w:tcW w:w="515" w:type="pct"/>
            <w:shd w:val="clear" w:color="auto" w:fill="auto"/>
            <w:vAlign w:val="center"/>
          </w:tcPr>
          <w:p w14:paraId="31962D26" w14:textId="41A9715A" w:rsidR="003D7DC7" w:rsidRPr="00F112E4" w:rsidDel="00D54E4A" w:rsidRDefault="003D7DC7" w:rsidP="00EF5B93">
            <w:pPr>
              <w:pStyle w:val="TAL"/>
              <w:rPr>
                <w:del w:id="52" w:author="MOTO-1" w:date="2025-09-29T12:27:00Z" w16du:dateUtc="2025-09-29T19:27:00Z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694EDBCD" w14:textId="1C6E5779" w:rsidR="003D7DC7" w:rsidRPr="00F112E4" w:rsidDel="00D54E4A" w:rsidRDefault="003D7DC7" w:rsidP="00EF5B93">
            <w:pPr>
              <w:pStyle w:val="TAL"/>
              <w:rPr>
                <w:del w:id="53" w:author="MOTO-1" w:date="2025-09-29T12:27:00Z" w16du:dateUtc="2025-09-29T19:27:00Z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1532EE0" w14:textId="501E8543" w:rsidR="003D7DC7" w:rsidRPr="00F112E4" w:rsidDel="00D54E4A" w:rsidRDefault="003D7DC7" w:rsidP="00EF5B93">
            <w:pPr>
              <w:pStyle w:val="TAL"/>
              <w:rPr>
                <w:del w:id="54" w:author="MOTO-1" w:date="2025-09-29T12:27:00Z" w16du:dateUtc="2025-09-29T19:27:00Z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3F3A1454" w14:textId="3DEB400B" w:rsidR="003D7DC7" w:rsidRPr="0016361A" w:rsidDel="00D54E4A" w:rsidRDefault="003D7DC7" w:rsidP="00EF5B93">
            <w:pPr>
              <w:pStyle w:val="TAC"/>
              <w:rPr>
                <w:del w:id="55" w:author="MOTO-1" w:date="2025-09-29T12:27:00Z" w16du:dateUtc="2025-09-29T19:27:00Z"/>
              </w:rPr>
            </w:pPr>
          </w:p>
        </w:tc>
      </w:tr>
      <w:tr w:rsidR="003D7DC7" w:rsidRPr="00B54FF5" w14:paraId="14578ABC" w14:textId="77777777" w:rsidTr="00D54E4A">
        <w:tc>
          <w:tcPr>
            <w:tcW w:w="1407" w:type="pct"/>
            <w:shd w:val="clear" w:color="auto" w:fill="auto"/>
            <w:vAlign w:val="center"/>
          </w:tcPr>
          <w:p w14:paraId="28B816DD" w14:textId="77777777" w:rsidR="003D7DC7" w:rsidRDefault="003D7DC7" w:rsidP="00EF5B93">
            <w:pPr>
              <w:pStyle w:val="TAL"/>
            </w:pPr>
            <w:r>
              <w:rPr>
                <w:noProof/>
                <w:lang w:eastAsia="zh-CN"/>
              </w:rPr>
              <w:t>Aimlec_AIMLEClientServiceOperations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951F6CD" w14:textId="0F72410B" w:rsidR="003D7DC7" w:rsidRDefault="003D7DC7" w:rsidP="00EF5B93">
            <w:pPr>
              <w:pStyle w:val="TAC"/>
            </w:pPr>
            <w:r>
              <w:t>5.</w:t>
            </w:r>
            <w:del w:id="56" w:author="MOTO-2" w:date="2025-10-15T00:56:00Z" w16du:dateUtc="2025-10-15T07:56:00Z">
              <w:r w:rsidDel="00997530">
                <w:delText>11</w:delText>
              </w:r>
            </w:del>
            <w:ins w:id="57" w:author="MOTO-2" w:date="2025-10-15T00:56:00Z" w16du:dateUtc="2025-10-15T07:56:00Z">
              <w:r w:rsidR="00997530">
                <w:t>9</w:t>
              </w:r>
            </w:ins>
          </w:p>
        </w:tc>
        <w:tc>
          <w:tcPr>
            <w:tcW w:w="515" w:type="pct"/>
            <w:shd w:val="clear" w:color="auto" w:fill="auto"/>
            <w:vAlign w:val="center"/>
          </w:tcPr>
          <w:p w14:paraId="1875DA23" w14:textId="77777777" w:rsidR="003D7DC7" w:rsidRPr="00F112E4" w:rsidRDefault="003D7DC7" w:rsidP="00EF5B93">
            <w:pPr>
              <w:pStyle w:val="TAL"/>
            </w:pPr>
            <w:r>
              <w:rPr>
                <w:lang w:val="en-IN"/>
              </w:rPr>
              <w:t>AIMLE client service operations</w:t>
            </w:r>
            <w:r>
              <w:rPr>
                <w:noProof/>
              </w:rPr>
              <w:t xml:space="preserve">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7C3E2503" w14:textId="77777777" w:rsidR="003D7DC7" w:rsidRPr="00F112E4" w:rsidRDefault="003D7DC7" w:rsidP="00EF5B93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Aimlec_AIMLEClientServiceOperations.yaml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71EDC0C" w14:textId="77777777" w:rsidR="003D7DC7" w:rsidRPr="00F112E4" w:rsidRDefault="003D7DC7" w:rsidP="00EF5B93">
            <w:pPr>
              <w:pStyle w:val="TAL"/>
            </w:pPr>
            <w:r>
              <w:rPr>
                <w:noProof/>
              </w:rPr>
              <w:t>aimlec-serv-ops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5ECB137" w14:textId="73C1D3F9" w:rsidR="003D7DC7" w:rsidRPr="0016361A" w:rsidRDefault="00D54E4A" w:rsidP="00EF5B93">
            <w:pPr>
              <w:pStyle w:val="TAC"/>
            </w:pPr>
            <w:ins w:id="58" w:author="MOTO-1" w:date="2025-09-29T12:28:00Z" w16du:dateUtc="2025-09-29T19:28:00Z">
              <w:r>
                <w:t>A.</w:t>
              </w:r>
            </w:ins>
            <w:ins w:id="59" w:author="MOTO-2" w:date="2025-10-15T00:58:00Z" w16du:dateUtc="2025-10-15T07:58:00Z">
              <w:r w:rsidR="00997530">
                <w:t>7</w:t>
              </w:r>
            </w:ins>
          </w:p>
        </w:tc>
      </w:tr>
      <w:tr w:rsidR="003D7DC7" w:rsidRPr="00B54FF5" w14:paraId="6048CBE0" w14:textId="77777777" w:rsidTr="00D54E4A">
        <w:tc>
          <w:tcPr>
            <w:tcW w:w="1407" w:type="pct"/>
            <w:shd w:val="clear" w:color="auto" w:fill="auto"/>
            <w:vAlign w:val="center"/>
          </w:tcPr>
          <w:p w14:paraId="7D721C98" w14:textId="77777777" w:rsidR="003D7DC7" w:rsidRDefault="003D7DC7" w:rsidP="00EF5B9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Aimlec_AimlTaskTransfer</w:t>
            </w:r>
            <w:proofErr w:type="spellEnd"/>
          </w:p>
        </w:tc>
        <w:tc>
          <w:tcPr>
            <w:tcW w:w="352" w:type="pct"/>
            <w:shd w:val="clear" w:color="auto" w:fill="auto"/>
            <w:vAlign w:val="center"/>
          </w:tcPr>
          <w:p w14:paraId="1DBFEC4E" w14:textId="3D6C0B41" w:rsidR="003D7DC7" w:rsidRDefault="003D7DC7" w:rsidP="00EF5B93">
            <w:pPr>
              <w:pStyle w:val="TAC"/>
            </w:pPr>
            <w:r w:rsidRPr="00E5196A">
              <w:t>5.1</w:t>
            </w:r>
            <w:ins w:id="60" w:author="MOTO-2" w:date="2025-10-15T00:56:00Z" w16du:dateUtc="2025-10-15T07:56:00Z">
              <w:r w:rsidR="00997530">
                <w:t>0</w:t>
              </w:r>
            </w:ins>
            <w:del w:id="61" w:author="MOTO-2" w:date="2025-10-15T00:56:00Z" w16du:dateUtc="2025-10-15T07:56:00Z">
              <w:r w:rsidRPr="00E5196A" w:rsidDel="00997530">
                <w:delText>2</w:delText>
              </w:r>
            </w:del>
          </w:p>
        </w:tc>
        <w:tc>
          <w:tcPr>
            <w:tcW w:w="515" w:type="pct"/>
            <w:shd w:val="clear" w:color="auto" w:fill="auto"/>
            <w:vAlign w:val="center"/>
          </w:tcPr>
          <w:p w14:paraId="66D93431" w14:textId="77777777" w:rsidR="003D7DC7" w:rsidRDefault="003D7DC7" w:rsidP="00EF5B93">
            <w:pPr>
              <w:pStyle w:val="TAL"/>
              <w:rPr>
                <w:lang w:val="en-IN"/>
              </w:rPr>
            </w:pPr>
            <w:r>
              <w:t>AIMLE client AIML task transfer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35B41D0F" w14:textId="77777777" w:rsidR="003D7DC7" w:rsidRDefault="003D7DC7" w:rsidP="00EF5B93">
            <w:pPr>
              <w:pStyle w:val="TAL"/>
            </w:pPr>
            <w:r>
              <w:t>TS24560_Aimlec_AimlTaskTransfer.yaml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9CB9972" w14:textId="77777777" w:rsidR="003D7DC7" w:rsidRDefault="003D7DC7" w:rsidP="00EF5B93">
            <w:pPr>
              <w:pStyle w:val="TAL"/>
              <w:rPr>
                <w:noProof/>
              </w:rPr>
            </w:pPr>
            <w:proofErr w:type="spellStart"/>
            <w:r>
              <w:t>aimlec</w:t>
            </w:r>
            <w:proofErr w:type="spellEnd"/>
            <w:r>
              <w:t>-task-transfer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2CA91D0" w14:textId="06C0C4A0" w:rsidR="003D7DC7" w:rsidRPr="0016361A" w:rsidRDefault="00D54E4A" w:rsidP="00EF5B93">
            <w:pPr>
              <w:pStyle w:val="TAC"/>
            </w:pPr>
            <w:ins w:id="62" w:author="MOTO-1" w:date="2025-09-29T12:28:00Z" w16du:dateUtc="2025-09-29T19:28:00Z">
              <w:r>
                <w:t>A.</w:t>
              </w:r>
            </w:ins>
            <w:ins w:id="63" w:author="MOTO-2" w:date="2025-10-15T00:58:00Z" w16du:dateUtc="2025-10-15T07:58:00Z">
              <w:r w:rsidR="00997530">
                <w:t>8</w:t>
              </w:r>
            </w:ins>
          </w:p>
        </w:tc>
      </w:tr>
      <w:tr w:rsidR="003D7DC7" w:rsidRPr="00B54FF5" w14:paraId="0D5DE2D0" w14:textId="77777777" w:rsidTr="00D54E4A">
        <w:tc>
          <w:tcPr>
            <w:tcW w:w="1407" w:type="pct"/>
            <w:shd w:val="clear" w:color="auto" w:fill="auto"/>
            <w:vAlign w:val="center"/>
          </w:tcPr>
          <w:p w14:paraId="63C23F31" w14:textId="77777777" w:rsidR="003D7DC7" w:rsidRDefault="003D7DC7" w:rsidP="00EF5B93">
            <w:pPr>
              <w:pStyle w:val="TAL"/>
            </w:pPr>
            <w:proofErr w:type="spellStart"/>
            <w:r w:rsidRPr="006E26AE">
              <w:t>Aimles_AimlTaskTransfer</w:t>
            </w:r>
            <w:proofErr w:type="spellEnd"/>
          </w:p>
        </w:tc>
        <w:tc>
          <w:tcPr>
            <w:tcW w:w="352" w:type="pct"/>
            <w:shd w:val="clear" w:color="auto" w:fill="auto"/>
            <w:vAlign w:val="center"/>
          </w:tcPr>
          <w:p w14:paraId="2DFF2D71" w14:textId="180DE357" w:rsidR="003D7DC7" w:rsidRDefault="003D7DC7" w:rsidP="00EF5B93">
            <w:pPr>
              <w:pStyle w:val="TAC"/>
              <w:rPr>
                <w:highlight w:val="yellow"/>
              </w:rPr>
            </w:pPr>
            <w:r w:rsidRPr="00E5196A">
              <w:t>5.1</w:t>
            </w:r>
            <w:ins w:id="64" w:author="MOTO-2" w:date="2025-10-15T00:56:00Z" w16du:dateUtc="2025-10-15T07:56:00Z">
              <w:r w:rsidR="00997530">
                <w:t>1</w:t>
              </w:r>
            </w:ins>
            <w:del w:id="65" w:author="MOTO-2" w:date="2025-10-15T00:56:00Z" w16du:dateUtc="2025-10-15T07:56:00Z">
              <w:r w:rsidRPr="00E5196A" w:rsidDel="00997530">
                <w:delText>3</w:delText>
              </w:r>
            </w:del>
          </w:p>
        </w:tc>
        <w:tc>
          <w:tcPr>
            <w:tcW w:w="515" w:type="pct"/>
            <w:shd w:val="clear" w:color="auto" w:fill="auto"/>
            <w:vAlign w:val="center"/>
          </w:tcPr>
          <w:p w14:paraId="317F1E72" w14:textId="77777777" w:rsidR="003D7DC7" w:rsidRDefault="003D7DC7" w:rsidP="00EF5B93">
            <w:pPr>
              <w:pStyle w:val="TAL"/>
            </w:pPr>
            <w:r w:rsidRPr="006E26AE">
              <w:t>AIMLE server AIML task transfer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74BFBF72" w14:textId="77777777" w:rsidR="003D7DC7" w:rsidRDefault="003D7DC7" w:rsidP="00EF5B93">
            <w:pPr>
              <w:pStyle w:val="TAL"/>
            </w:pPr>
            <w:r w:rsidRPr="006E26AE">
              <w:t>TS24560_Aimles_AimlTaskTransfer.yaml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B2075EA" w14:textId="77777777" w:rsidR="003D7DC7" w:rsidRDefault="003D7DC7" w:rsidP="00EF5B93">
            <w:pPr>
              <w:pStyle w:val="TAL"/>
            </w:pPr>
            <w:proofErr w:type="spellStart"/>
            <w:r w:rsidRPr="006E26AE">
              <w:t>aimles</w:t>
            </w:r>
            <w:proofErr w:type="spellEnd"/>
            <w:r w:rsidRPr="006E26AE">
              <w:t>-task-transfer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7589BCE" w14:textId="0093154F" w:rsidR="003D7DC7" w:rsidRPr="0016361A" w:rsidRDefault="00D54E4A" w:rsidP="00EF5B93">
            <w:pPr>
              <w:pStyle w:val="TAC"/>
            </w:pPr>
            <w:ins w:id="66" w:author="MOTO-1" w:date="2025-09-29T12:28:00Z" w16du:dateUtc="2025-09-29T19:28:00Z">
              <w:r>
                <w:t>A.</w:t>
              </w:r>
            </w:ins>
            <w:ins w:id="67" w:author="MOTO-2" w:date="2025-10-15T00:58:00Z" w16du:dateUtc="2025-10-15T07:58:00Z">
              <w:r w:rsidR="00997530">
                <w:t>9</w:t>
              </w:r>
            </w:ins>
          </w:p>
        </w:tc>
      </w:tr>
      <w:tr w:rsidR="00904142" w:rsidRPr="00B54FF5" w14:paraId="0EDCBA0C" w14:textId="77777777" w:rsidTr="00D54E4A">
        <w:trPr>
          <w:ins w:id="68" w:author="MOTO-1" w:date="2025-09-29T11:53:00Z"/>
        </w:trPr>
        <w:tc>
          <w:tcPr>
            <w:tcW w:w="1407" w:type="pct"/>
            <w:shd w:val="clear" w:color="auto" w:fill="auto"/>
            <w:vAlign w:val="center"/>
          </w:tcPr>
          <w:p w14:paraId="7B0D8012" w14:textId="13248C18" w:rsidR="00904142" w:rsidRPr="00997530" w:rsidRDefault="00904142" w:rsidP="00EF5B93">
            <w:pPr>
              <w:pStyle w:val="TAL"/>
              <w:rPr>
                <w:ins w:id="69" w:author="MOTO-1" w:date="2025-09-29T11:53:00Z" w16du:dateUtc="2025-09-29T18:53:00Z"/>
              </w:rPr>
            </w:pPr>
            <w:proofErr w:type="spellStart"/>
            <w:ins w:id="70" w:author="MOTO-1" w:date="2025-09-29T11:53:00Z">
              <w:r w:rsidRPr="00997530">
                <w:t>Aimles_MLModelRetrieval</w:t>
              </w:r>
            </w:ins>
            <w:proofErr w:type="spellEnd"/>
          </w:p>
        </w:tc>
        <w:tc>
          <w:tcPr>
            <w:tcW w:w="352" w:type="pct"/>
            <w:shd w:val="clear" w:color="auto" w:fill="auto"/>
            <w:vAlign w:val="center"/>
          </w:tcPr>
          <w:p w14:paraId="4FF72C39" w14:textId="552A579E" w:rsidR="00904142" w:rsidRPr="00997530" w:rsidRDefault="00904142" w:rsidP="00EF5B93">
            <w:pPr>
              <w:pStyle w:val="TAC"/>
              <w:rPr>
                <w:ins w:id="71" w:author="MOTO-1" w:date="2025-09-29T11:53:00Z" w16du:dateUtc="2025-09-29T18:53:00Z"/>
              </w:rPr>
            </w:pPr>
            <w:ins w:id="72" w:author="MOTO-1" w:date="2025-09-29T11:53:00Z" w16du:dateUtc="2025-09-29T18:53:00Z">
              <w:r w:rsidRPr="00997530">
                <w:t>5.1</w:t>
              </w:r>
            </w:ins>
            <w:ins w:id="73" w:author="MOTO-2" w:date="2025-10-15T00:56:00Z" w16du:dateUtc="2025-10-15T07:56:00Z">
              <w:r w:rsidR="00997530" w:rsidRPr="00997530">
                <w:t>2</w:t>
              </w:r>
            </w:ins>
          </w:p>
        </w:tc>
        <w:tc>
          <w:tcPr>
            <w:tcW w:w="515" w:type="pct"/>
            <w:shd w:val="clear" w:color="auto" w:fill="auto"/>
            <w:vAlign w:val="center"/>
          </w:tcPr>
          <w:p w14:paraId="58685FF2" w14:textId="1CFE5058" w:rsidR="00904142" w:rsidRPr="00997530" w:rsidRDefault="00835B09" w:rsidP="00EF5B93">
            <w:pPr>
              <w:pStyle w:val="TAL"/>
              <w:rPr>
                <w:ins w:id="74" w:author="MOTO-1" w:date="2025-09-29T11:53:00Z" w16du:dateUtc="2025-09-29T18:53:00Z"/>
              </w:rPr>
            </w:pPr>
            <w:ins w:id="75" w:author="MOTO-1" w:date="2025-09-29T12:00:00Z" w16du:dateUtc="2025-09-29T19:00:00Z">
              <w:r w:rsidRPr="00997530">
                <w:t>AIMLE server ML model retrieval</w:t>
              </w:r>
            </w:ins>
          </w:p>
        </w:tc>
        <w:tc>
          <w:tcPr>
            <w:tcW w:w="1893" w:type="pct"/>
            <w:shd w:val="clear" w:color="auto" w:fill="auto"/>
            <w:vAlign w:val="center"/>
          </w:tcPr>
          <w:p w14:paraId="3735AD91" w14:textId="3B2D4577" w:rsidR="00904142" w:rsidRPr="00997530" w:rsidRDefault="00904142" w:rsidP="00EF5B93">
            <w:pPr>
              <w:pStyle w:val="TAL"/>
              <w:rPr>
                <w:ins w:id="76" w:author="MOTO-1" w:date="2025-09-29T11:53:00Z" w16du:dateUtc="2025-09-29T18:53:00Z"/>
              </w:rPr>
            </w:pPr>
            <w:ins w:id="77" w:author="MOTO-1" w:date="2025-09-29T11:54:00Z" w16du:dateUtc="2025-09-29T18:54:00Z">
              <w:r w:rsidRPr="00997530">
                <w:t>TS2</w:t>
              </w:r>
            </w:ins>
            <w:ins w:id="78" w:author="MOTO-2" w:date="2025-10-15T00:57:00Z" w16du:dateUtc="2025-10-15T07:57:00Z">
              <w:r w:rsidR="00997530" w:rsidRPr="00997530">
                <w:t>9482</w:t>
              </w:r>
            </w:ins>
            <w:ins w:id="79" w:author="MOTO-1" w:date="2025-09-29T11:54:00Z" w16du:dateUtc="2025-09-29T18:54:00Z">
              <w:r w:rsidRPr="00997530">
                <w:t>_</w:t>
              </w:r>
            </w:ins>
            <w:ins w:id="80" w:author="MOTO-1" w:date="2025-09-29T11:54:00Z">
              <w:r w:rsidRPr="00997530">
                <w:t>Aimles_MLModelRetrieval</w:t>
              </w:r>
            </w:ins>
            <w:ins w:id="81" w:author="MOTO-1" w:date="2025-09-29T11:54:00Z" w16du:dateUtc="2025-09-29T18:54:00Z">
              <w:r w:rsidRPr="00997530">
                <w:t>.yaml</w:t>
              </w:r>
            </w:ins>
          </w:p>
        </w:tc>
        <w:tc>
          <w:tcPr>
            <w:tcW w:w="361" w:type="pct"/>
            <w:shd w:val="clear" w:color="auto" w:fill="auto"/>
            <w:vAlign w:val="center"/>
          </w:tcPr>
          <w:p w14:paraId="215067AC" w14:textId="734951BA" w:rsidR="00904142" w:rsidRPr="00997530" w:rsidRDefault="00904142" w:rsidP="00EF5B93">
            <w:pPr>
              <w:pStyle w:val="TAL"/>
              <w:rPr>
                <w:ins w:id="82" w:author="MOTO-1" w:date="2025-09-29T11:53:00Z" w16du:dateUtc="2025-09-29T18:53:00Z"/>
              </w:rPr>
            </w:pPr>
            <w:proofErr w:type="spellStart"/>
            <w:ins w:id="83" w:author="MOTO-1" w:date="2025-09-29T11:55:00Z" w16du:dateUtc="2025-09-29T18:55:00Z">
              <w:r w:rsidRPr="00997530">
                <w:t>aimles-mlmr</w:t>
              </w:r>
            </w:ins>
            <w:proofErr w:type="spellEnd"/>
          </w:p>
        </w:tc>
        <w:tc>
          <w:tcPr>
            <w:tcW w:w="472" w:type="pct"/>
            <w:shd w:val="clear" w:color="auto" w:fill="auto"/>
            <w:vAlign w:val="center"/>
          </w:tcPr>
          <w:p w14:paraId="24A5FCB7" w14:textId="68C23298" w:rsidR="00904142" w:rsidRPr="00997530" w:rsidRDefault="00997530" w:rsidP="00EF5B93">
            <w:pPr>
              <w:pStyle w:val="TAC"/>
              <w:rPr>
                <w:ins w:id="84" w:author="MOTO-1" w:date="2025-09-29T11:53:00Z" w16du:dateUtc="2025-09-29T18:53:00Z"/>
              </w:rPr>
            </w:pPr>
            <w:ins w:id="85" w:author="MOTO-2" w:date="2025-10-15T00:57:00Z" w16du:dateUtc="2025-10-15T07:57:00Z">
              <w:r w:rsidRPr="00997530">
                <w:t>N/A</w:t>
              </w:r>
            </w:ins>
          </w:p>
        </w:tc>
      </w:tr>
      <w:tr w:rsidR="003D7DC7" w:rsidRPr="00B54FF5" w14:paraId="4064DB6E" w14:textId="77777777" w:rsidTr="00D54E4A">
        <w:tc>
          <w:tcPr>
            <w:tcW w:w="1407" w:type="pct"/>
            <w:shd w:val="clear" w:color="auto" w:fill="auto"/>
            <w:vAlign w:val="center"/>
          </w:tcPr>
          <w:p w14:paraId="65D30925" w14:textId="77777777" w:rsidR="003D7DC7" w:rsidRPr="006E26AE" w:rsidRDefault="003D7DC7" w:rsidP="00EF5B93">
            <w:pPr>
              <w:pStyle w:val="TAL"/>
            </w:pPr>
            <w:r>
              <w:rPr>
                <w:noProof/>
              </w:rPr>
              <w:t>Aimlec_MLModelTrainingCapabilityEva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C12CA7F" w14:textId="2482A4E2" w:rsidR="003D7DC7" w:rsidRPr="00E5196A" w:rsidRDefault="003D7DC7" w:rsidP="00EF5B93">
            <w:pPr>
              <w:pStyle w:val="TAC"/>
            </w:pPr>
            <w:r w:rsidRPr="00A3679D">
              <w:t>5.1</w:t>
            </w:r>
            <w:ins w:id="86" w:author="MOTO-2" w:date="2025-10-15T00:58:00Z" w16du:dateUtc="2025-10-15T07:58:00Z">
              <w:r w:rsidR="00997530">
                <w:t>3</w:t>
              </w:r>
            </w:ins>
            <w:del w:id="87" w:author="MOTO-2" w:date="2025-10-15T00:58:00Z" w16du:dateUtc="2025-10-15T07:58:00Z">
              <w:r w:rsidDel="00997530">
                <w:delText>5</w:delText>
              </w:r>
            </w:del>
          </w:p>
        </w:tc>
        <w:tc>
          <w:tcPr>
            <w:tcW w:w="515" w:type="pct"/>
            <w:shd w:val="clear" w:color="auto" w:fill="auto"/>
            <w:vAlign w:val="center"/>
          </w:tcPr>
          <w:p w14:paraId="27EF6638" w14:textId="761790D8" w:rsidR="003D7DC7" w:rsidRPr="006E26AE" w:rsidRDefault="00AE4144" w:rsidP="00EF5B93">
            <w:pPr>
              <w:pStyle w:val="TAL"/>
            </w:pPr>
            <w:ins w:id="88" w:author="MOTO-1" w:date="2025-09-29T12:19:00Z" w16du:dateUtc="2025-09-29T19:19:00Z">
              <w:r>
                <w:rPr>
                  <w:noProof/>
                </w:rPr>
                <w:t xml:space="preserve">AIMLE client </w:t>
              </w:r>
            </w:ins>
            <w:r w:rsidR="003D7DC7">
              <w:rPr>
                <w:noProof/>
              </w:rPr>
              <w:t>ML model training capability evaluation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26314464" w14:textId="77777777" w:rsidR="003D7DC7" w:rsidRPr="006E26AE" w:rsidRDefault="003D7DC7" w:rsidP="00EF5B93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MLModTngCapEva</w:t>
            </w:r>
            <w:r>
              <w:rPr>
                <w:noProof/>
                <w:lang w:eastAsia="zh-CN"/>
              </w:rPr>
              <w:t>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B198632" w14:textId="77777777" w:rsidR="003D7DC7" w:rsidRPr="006E26AE" w:rsidRDefault="003D7DC7" w:rsidP="00EF5B93">
            <w:pPr>
              <w:pStyle w:val="TAL"/>
            </w:pPr>
            <w:proofErr w:type="spellStart"/>
            <w:r>
              <w:t>aimlec</w:t>
            </w:r>
            <w:proofErr w:type="spellEnd"/>
            <w:r>
              <w:t>-ml-</w:t>
            </w:r>
            <w:proofErr w:type="spellStart"/>
            <w:r>
              <w:t>mtce</w:t>
            </w:r>
            <w:proofErr w:type="spellEnd"/>
          </w:p>
        </w:tc>
        <w:tc>
          <w:tcPr>
            <w:tcW w:w="472" w:type="pct"/>
            <w:shd w:val="clear" w:color="auto" w:fill="auto"/>
            <w:vAlign w:val="center"/>
          </w:tcPr>
          <w:p w14:paraId="2D3E0C26" w14:textId="724D7F09" w:rsidR="003D7DC7" w:rsidRPr="0016361A" w:rsidRDefault="00D54E4A" w:rsidP="00EF5B93">
            <w:pPr>
              <w:pStyle w:val="TAC"/>
            </w:pPr>
            <w:ins w:id="89" w:author="MOTO-1" w:date="2025-09-29T12:29:00Z" w16du:dateUtc="2025-09-29T19:29:00Z">
              <w:r>
                <w:t>A.1</w:t>
              </w:r>
            </w:ins>
            <w:ins w:id="90" w:author="MOTO-2" w:date="2025-10-15T00:59:00Z" w16du:dateUtc="2025-10-15T07:59:00Z">
              <w:r w:rsidR="00997530">
                <w:t>0</w:t>
              </w:r>
            </w:ins>
          </w:p>
        </w:tc>
      </w:tr>
      <w:tr w:rsidR="003D7DC7" w:rsidRPr="00B54FF5" w14:paraId="240680FF" w14:textId="77777777" w:rsidTr="00D54E4A">
        <w:tc>
          <w:tcPr>
            <w:tcW w:w="1407" w:type="pct"/>
            <w:shd w:val="clear" w:color="auto" w:fill="auto"/>
            <w:vAlign w:val="center"/>
          </w:tcPr>
          <w:p w14:paraId="7842EBB1" w14:textId="77777777" w:rsidR="003D7DC7" w:rsidRDefault="003D7DC7" w:rsidP="00EF5B93">
            <w:pPr>
              <w:pStyle w:val="TAL"/>
              <w:rPr>
                <w:noProof/>
              </w:rPr>
            </w:pPr>
            <w:proofErr w:type="spellStart"/>
            <w:r>
              <w:rPr>
                <w:lang w:eastAsia="fr-FR"/>
              </w:rPr>
              <w:lastRenderedPageBreak/>
              <w:t>Aimles_UeTLModelSelectionAssistance</w:t>
            </w:r>
            <w:proofErr w:type="spellEnd"/>
          </w:p>
        </w:tc>
        <w:tc>
          <w:tcPr>
            <w:tcW w:w="352" w:type="pct"/>
            <w:shd w:val="clear" w:color="auto" w:fill="auto"/>
            <w:vAlign w:val="center"/>
          </w:tcPr>
          <w:p w14:paraId="3A58D23F" w14:textId="39844361" w:rsidR="003D7DC7" w:rsidRPr="00A3679D" w:rsidRDefault="003D7DC7" w:rsidP="00EF5B93">
            <w:pPr>
              <w:pStyle w:val="TAC"/>
            </w:pPr>
            <w:r>
              <w:rPr>
                <w:lang w:eastAsia="fr-FR"/>
              </w:rPr>
              <w:t>5.1</w:t>
            </w:r>
            <w:ins w:id="91" w:author="MOTO-2" w:date="2025-10-15T00:58:00Z" w16du:dateUtc="2025-10-15T07:58:00Z">
              <w:r w:rsidR="00997530">
                <w:rPr>
                  <w:lang w:eastAsia="fr-FR"/>
                </w:rPr>
                <w:t>4</w:t>
              </w:r>
            </w:ins>
            <w:del w:id="92" w:author="MOTO-2" w:date="2025-10-15T00:58:00Z" w16du:dateUtc="2025-10-15T07:58:00Z">
              <w:r w:rsidDel="00997530">
                <w:rPr>
                  <w:lang w:eastAsia="fr-FR"/>
                </w:rPr>
                <w:delText>6</w:delText>
              </w:r>
            </w:del>
          </w:p>
        </w:tc>
        <w:tc>
          <w:tcPr>
            <w:tcW w:w="515" w:type="pct"/>
            <w:shd w:val="clear" w:color="auto" w:fill="auto"/>
            <w:vAlign w:val="center"/>
          </w:tcPr>
          <w:p w14:paraId="7C8698EB" w14:textId="7F008B9B" w:rsidR="003D7DC7" w:rsidRDefault="00AE4144" w:rsidP="00EF5B93">
            <w:pPr>
              <w:pStyle w:val="TAL"/>
              <w:rPr>
                <w:noProof/>
              </w:rPr>
            </w:pPr>
            <w:ins w:id="93" w:author="MOTO-1" w:date="2025-09-29T12:19:00Z" w16du:dateUtc="2025-09-29T19:19:00Z">
              <w:r>
                <w:rPr>
                  <w:noProof/>
                  <w:lang w:eastAsia="fr-FR"/>
                </w:rPr>
                <w:t xml:space="preserve">AIMLE server </w:t>
              </w:r>
            </w:ins>
            <w:r w:rsidR="003D7DC7">
              <w:rPr>
                <w:noProof/>
                <w:lang w:eastAsia="fr-FR"/>
              </w:rPr>
              <w:t>TL enablement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52A56E00" w14:textId="77777777" w:rsidR="003D7DC7" w:rsidRDefault="003D7DC7" w:rsidP="00EF5B93">
            <w:pPr>
              <w:pStyle w:val="TAL"/>
            </w:pPr>
            <w:r>
              <w:rPr>
                <w:lang w:eastAsia="fr-FR"/>
              </w:rPr>
              <w:t>T24560_Aimles_UeTLModelSelectionAssistance.yaml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F79CEF1" w14:textId="77777777" w:rsidR="003D7DC7" w:rsidRDefault="003D7DC7" w:rsidP="00EF5B93">
            <w:pPr>
              <w:pStyle w:val="TAL"/>
            </w:pPr>
            <w:proofErr w:type="spellStart"/>
            <w:r>
              <w:rPr>
                <w:lang w:eastAsia="fr-FR"/>
              </w:rPr>
              <w:t>aimles-ue-tl-msa</w:t>
            </w:r>
            <w:proofErr w:type="spellEnd"/>
          </w:p>
        </w:tc>
        <w:tc>
          <w:tcPr>
            <w:tcW w:w="472" w:type="pct"/>
            <w:shd w:val="clear" w:color="auto" w:fill="auto"/>
            <w:vAlign w:val="center"/>
          </w:tcPr>
          <w:p w14:paraId="6F04BE54" w14:textId="0A587A95" w:rsidR="003D7DC7" w:rsidRPr="0016361A" w:rsidRDefault="009D51BC" w:rsidP="00EF5B93">
            <w:pPr>
              <w:pStyle w:val="TAC"/>
            </w:pPr>
            <w:ins w:id="94" w:author="MOTO-1" w:date="2025-09-29T12:12:00Z" w16du:dateUtc="2025-09-29T19:12:00Z">
              <w:r>
                <w:t>A.1</w:t>
              </w:r>
            </w:ins>
            <w:ins w:id="95" w:author="MOTO-2" w:date="2025-10-15T00:59:00Z" w16du:dateUtc="2025-10-15T07:59:00Z">
              <w:r w:rsidR="00997530">
                <w:t>1</w:t>
              </w:r>
            </w:ins>
          </w:p>
        </w:tc>
      </w:tr>
    </w:tbl>
    <w:p w14:paraId="288F8071" w14:textId="77777777" w:rsidR="003D7DC7" w:rsidRPr="00F112E4" w:rsidRDefault="003D7DC7" w:rsidP="003D7DC7"/>
    <w:p w14:paraId="243F45AB" w14:textId="77777777" w:rsidR="003D7DC7" w:rsidRDefault="003D7DC7" w:rsidP="003D7DC7">
      <w:pPr>
        <w:pStyle w:val="NO"/>
      </w:pPr>
      <w:r>
        <w:t>NOTE:</w:t>
      </w:r>
      <w:r>
        <w:tab/>
        <w:t>When 3GPP TS 29.122 [5] is referenced for the common protocol and interface aspects for API definition in the clauses under clause 5, the</w:t>
      </w:r>
      <w:r w:rsidRPr="00E40367">
        <w:t xml:space="preserve"> </w:t>
      </w:r>
      <w:r>
        <w:t>AIMLE service producer (AIMLE server or AIMLE client) takes the role of the SCEF and the AIMLE service consumer (AIMLE client</w:t>
      </w:r>
      <w:r w:rsidRPr="00E40367">
        <w:t xml:space="preserve"> </w:t>
      </w:r>
      <w:r>
        <w:t>or AIMLE server</w:t>
      </w:r>
      <w:r w:rsidRPr="006308E2">
        <w:t>)</w:t>
      </w:r>
      <w:r>
        <w:t xml:space="preserve"> takes the role of the SCS/AS.</w:t>
      </w:r>
    </w:p>
    <w:p w14:paraId="59F952C0" w14:textId="77777777" w:rsidR="00997530" w:rsidRPr="006B5418" w:rsidRDefault="00997530" w:rsidP="00997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6" w:name="_Toc2077085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E62716" w14:textId="3263E08D" w:rsidR="00997530" w:rsidRDefault="00997530" w:rsidP="00997530">
      <w:pPr>
        <w:pStyle w:val="Heading2"/>
      </w:pPr>
      <w:r>
        <w:t>5.3</w:t>
      </w:r>
      <w:r>
        <w:tab/>
      </w:r>
      <w:ins w:id="97" w:author="MOTO-2" w:date="2025-10-15T00:52:00Z" w16du:dateUtc="2025-10-15T07:52:00Z">
        <w:r>
          <w:t xml:space="preserve">ML model </w:t>
        </w:r>
        <w:proofErr w:type="spellStart"/>
        <w:r>
          <w:t>update</w:t>
        </w:r>
      </w:ins>
      <w:del w:id="98" w:author="MOTO-2" w:date="2025-10-15T00:52:00Z" w16du:dateUtc="2025-10-15T07:52:00Z">
        <w:r w:rsidDel="00997530">
          <w:delText xml:space="preserve">Enablement client selection </w:delText>
        </w:r>
      </w:del>
      <w:r>
        <w:t>service</w:t>
      </w:r>
      <w:bookmarkEnd w:id="96"/>
      <w:proofErr w:type="spellEnd"/>
    </w:p>
    <w:p w14:paraId="25766FB4" w14:textId="77777777" w:rsidR="00997530" w:rsidRDefault="00997530" w:rsidP="00997530">
      <w:pPr>
        <w:pStyle w:val="Heading3"/>
      </w:pPr>
      <w:bookmarkStart w:id="99" w:name="_Toc207708582"/>
      <w:r>
        <w:t>5.3.1</w:t>
      </w:r>
      <w:r>
        <w:tab/>
        <w:t>Service description</w:t>
      </w:r>
      <w:bookmarkEnd w:id="99"/>
    </w:p>
    <w:p w14:paraId="4BA817D8" w14:textId="77777777" w:rsidR="00997530" w:rsidRPr="00563BE9" w:rsidRDefault="00997530" w:rsidP="00997530"/>
    <w:p w14:paraId="0AA78FF1" w14:textId="099EB054" w:rsidR="00997530" w:rsidRDefault="00997530" w:rsidP="00997530">
      <w:pPr>
        <w:pStyle w:val="Heading3"/>
      </w:pPr>
      <w:bookmarkStart w:id="100" w:name="_Toc207708583"/>
      <w:r>
        <w:t>5.3.2</w:t>
      </w:r>
      <w:r>
        <w:tab/>
        <w:t xml:space="preserve">Service </w:t>
      </w:r>
      <w:del w:id="101" w:author="MOTO-2" w:date="2025-10-15T00:52:00Z" w16du:dateUtc="2025-10-15T07:52:00Z">
        <w:r w:rsidDel="00997530">
          <w:delText>d</w:delText>
        </w:r>
      </w:del>
      <w:ins w:id="102" w:author="MOTO-2" w:date="2025-10-15T00:52:00Z" w16du:dateUtc="2025-10-15T07:52:00Z">
        <w:r>
          <w:t>o</w:t>
        </w:r>
      </w:ins>
      <w:r>
        <w:t>perations</w:t>
      </w:r>
      <w:bookmarkEnd w:id="100"/>
    </w:p>
    <w:p w14:paraId="5949B531" w14:textId="77777777" w:rsidR="00997530" w:rsidRDefault="00997530" w:rsidP="00997530">
      <w:pPr>
        <w:pStyle w:val="Heading4"/>
      </w:pPr>
      <w:bookmarkStart w:id="103" w:name="_Toc207708584"/>
      <w:r>
        <w:t>5.3.2.1</w:t>
      </w:r>
      <w:r>
        <w:tab/>
        <w:t>Introduction</w:t>
      </w:r>
      <w:bookmarkEnd w:id="103"/>
    </w:p>
    <w:p w14:paraId="7BB8EBD1" w14:textId="77777777" w:rsidR="00997530" w:rsidRPr="00563BE9" w:rsidRDefault="00997530" w:rsidP="00997530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1EE3D4" w14:textId="5AA0050A" w:rsidR="00D54E4A" w:rsidDel="00D54E4A" w:rsidRDefault="00D54E4A" w:rsidP="00D54E4A">
      <w:pPr>
        <w:pStyle w:val="Heading2"/>
        <w:rPr>
          <w:del w:id="104" w:author="MOTO-1" w:date="2025-09-29T12:28:00Z" w16du:dateUtc="2025-09-29T19:28:00Z"/>
          <w:noProof/>
        </w:rPr>
      </w:pPr>
      <w:bookmarkStart w:id="105" w:name="_Toc207708626"/>
      <w:del w:id="106" w:author="MOTO-1" w:date="2025-09-29T12:28:00Z" w16du:dateUtc="2025-09-29T19:28:00Z">
        <w:r w:rsidDel="00D54E4A">
          <w:delText>5.9</w:delText>
        </w:r>
        <w:r w:rsidDel="00D54E4A">
          <w:tab/>
          <w:delText>Edge service</w:delText>
        </w:r>
        <w:bookmarkEnd w:id="105"/>
      </w:del>
    </w:p>
    <w:p w14:paraId="43170E49" w14:textId="399318E7" w:rsidR="00D54E4A" w:rsidDel="00D54E4A" w:rsidRDefault="00D54E4A" w:rsidP="00D54E4A">
      <w:pPr>
        <w:pStyle w:val="Heading3"/>
        <w:rPr>
          <w:del w:id="107" w:author="MOTO-1" w:date="2025-09-29T12:28:00Z" w16du:dateUtc="2025-09-29T19:28:00Z"/>
        </w:rPr>
      </w:pPr>
      <w:bookmarkStart w:id="108" w:name="_Toc207708627"/>
      <w:del w:id="109" w:author="MOTO-1" w:date="2025-09-29T12:28:00Z" w16du:dateUtc="2025-09-29T19:28:00Z">
        <w:r w:rsidDel="00D54E4A">
          <w:delText>5.9.1</w:delText>
        </w:r>
        <w:r w:rsidDel="00D54E4A">
          <w:tab/>
          <w:delText>Service description</w:delText>
        </w:r>
        <w:bookmarkEnd w:id="108"/>
      </w:del>
    </w:p>
    <w:p w14:paraId="668BF14A" w14:textId="5B2F2E2F" w:rsidR="00D54E4A" w:rsidRPr="00563BE9" w:rsidDel="00D54E4A" w:rsidRDefault="00D54E4A" w:rsidP="00D54E4A">
      <w:pPr>
        <w:rPr>
          <w:del w:id="110" w:author="MOTO-1" w:date="2025-09-29T12:28:00Z" w16du:dateUtc="2025-09-29T19:28:00Z"/>
        </w:rPr>
      </w:pPr>
    </w:p>
    <w:p w14:paraId="21B49DDE" w14:textId="36962692" w:rsidR="00D54E4A" w:rsidDel="00D54E4A" w:rsidRDefault="00D54E4A" w:rsidP="00D54E4A">
      <w:pPr>
        <w:pStyle w:val="Heading3"/>
        <w:rPr>
          <w:del w:id="111" w:author="MOTO-1" w:date="2025-09-29T12:28:00Z" w16du:dateUtc="2025-09-29T19:28:00Z"/>
        </w:rPr>
      </w:pPr>
      <w:bookmarkStart w:id="112" w:name="_Toc207708628"/>
      <w:del w:id="113" w:author="MOTO-1" w:date="2025-09-29T12:28:00Z" w16du:dateUtc="2025-09-29T19:28:00Z">
        <w:r w:rsidDel="00D54E4A">
          <w:delText>5.9.2</w:delText>
        </w:r>
        <w:r w:rsidDel="00D54E4A">
          <w:tab/>
          <w:delText>Service operations</w:delText>
        </w:r>
        <w:bookmarkEnd w:id="112"/>
      </w:del>
    </w:p>
    <w:p w14:paraId="29191C66" w14:textId="1D9314BB" w:rsidR="00D54E4A" w:rsidDel="00D54E4A" w:rsidRDefault="00D54E4A" w:rsidP="00D54E4A">
      <w:pPr>
        <w:pStyle w:val="Heading4"/>
        <w:rPr>
          <w:del w:id="114" w:author="MOTO-1" w:date="2025-09-29T12:28:00Z" w16du:dateUtc="2025-09-29T19:28:00Z"/>
        </w:rPr>
      </w:pPr>
      <w:bookmarkStart w:id="115" w:name="_Toc207708629"/>
      <w:del w:id="116" w:author="MOTO-1" w:date="2025-09-29T12:28:00Z" w16du:dateUtc="2025-09-29T19:28:00Z">
        <w:r w:rsidDel="00D54E4A">
          <w:delText>5.9.2.1</w:delText>
        </w:r>
        <w:r w:rsidDel="00D54E4A">
          <w:tab/>
          <w:delText>Introduction</w:delText>
        </w:r>
        <w:bookmarkEnd w:id="115"/>
      </w:del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D72073" w14:textId="61D399C8" w:rsidR="00D54E4A" w:rsidDel="00D54E4A" w:rsidRDefault="00D54E4A" w:rsidP="00D54E4A">
      <w:pPr>
        <w:pStyle w:val="Heading2"/>
        <w:rPr>
          <w:del w:id="117" w:author="MOTO-1" w:date="2025-09-29T12:28:00Z" w16du:dateUtc="2025-09-29T19:28:00Z"/>
          <w:noProof/>
        </w:rPr>
      </w:pPr>
      <w:bookmarkStart w:id="118" w:name="_Toc207708630"/>
      <w:del w:id="119" w:author="MOTO-1" w:date="2025-09-29T12:28:00Z" w16du:dateUtc="2025-09-29T19:28:00Z">
        <w:r w:rsidDel="00D54E4A">
          <w:delText>5.10</w:delText>
        </w:r>
        <w:r w:rsidDel="00D54E4A">
          <w:tab/>
          <w:delText>Model distribution service</w:delText>
        </w:r>
        <w:bookmarkEnd w:id="118"/>
      </w:del>
    </w:p>
    <w:p w14:paraId="7F04B204" w14:textId="1764DFA4" w:rsidR="00D54E4A" w:rsidDel="00D54E4A" w:rsidRDefault="00D54E4A" w:rsidP="00D54E4A">
      <w:pPr>
        <w:pStyle w:val="Heading3"/>
        <w:rPr>
          <w:del w:id="120" w:author="MOTO-1" w:date="2025-09-29T12:28:00Z" w16du:dateUtc="2025-09-29T19:28:00Z"/>
        </w:rPr>
      </w:pPr>
      <w:bookmarkStart w:id="121" w:name="_Toc207708631"/>
      <w:del w:id="122" w:author="MOTO-1" w:date="2025-09-29T12:28:00Z" w16du:dateUtc="2025-09-29T19:28:00Z">
        <w:r w:rsidDel="00D54E4A">
          <w:delText>5.10.1</w:delText>
        </w:r>
        <w:r w:rsidDel="00D54E4A">
          <w:tab/>
          <w:delText>Service description</w:delText>
        </w:r>
        <w:bookmarkEnd w:id="121"/>
      </w:del>
    </w:p>
    <w:p w14:paraId="722E4646" w14:textId="13E44B8E" w:rsidR="00D54E4A" w:rsidRPr="00563BE9" w:rsidDel="00D54E4A" w:rsidRDefault="00D54E4A" w:rsidP="00D54E4A">
      <w:pPr>
        <w:rPr>
          <w:del w:id="123" w:author="MOTO-1" w:date="2025-09-29T12:28:00Z" w16du:dateUtc="2025-09-29T19:28:00Z"/>
        </w:rPr>
      </w:pPr>
    </w:p>
    <w:p w14:paraId="744AF153" w14:textId="79980617" w:rsidR="00D54E4A" w:rsidDel="00D54E4A" w:rsidRDefault="00D54E4A" w:rsidP="00D54E4A">
      <w:pPr>
        <w:pStyle w:val="Heading3"/>
        <w:rPr>
          <w:del w:id="124" w:author="MOTO-1" w:date="2025-09-29T12:28:00Z" w16du:dateUtc="2025-09-29T19:28:00Z"/>
        </w:rPr>
      </w:pPr>
      <w:bookmarkStart w:id="125" w:name="_Toc207708632"/>
      <w:del w:id="126" w:author="MOTO-1" w:date="2025-09-29T12:28:00Z" w16du:dateUtc="2025-09-29T19:28:00Z">
        <w:r w:rsidDel="00D54E4A">
          <w:delText>5.10.2</w:delText>
        </w:r>
        <w:r w:rsidDel="00D54E4A">
          <w:tab/>
          <w:delText>Service operations</w:delText>
        </w:r>
        <w:bookmarkEnd w:id="125"/>
      </w:del>
    </w:p>
    <w:p w14:paraId="7A18EDC4" w14:textId="453038E8" w:rsidR="00D54E4A" w:rsidDel="00D54E4A" w:rsidRDefault="00D54E4A" w:rsidP="00D54E4A">
      <w:pPr>
        <w:pStyle w:val="Heading4"/>
        <w:rPr>
          <w:del w:id="127" w:author="MOTO-1" w:date="2025-09-29T12:28:00Z" w16du:dateUtc="2025-09-29T19:28:00Z"/>
        </w:rPr>
      </w:pPr>
      <w:bookmarkStart w:id="128" w:name="_Toc207708633"/>
      <w:del w:id="129" w:author="MOTO-1" w:date="2025-09-29T12:28:00Z" w16du:dateUtc="2025-09-29T19:28:00Z">
        <w:r w:rsidDel="00D54E4A">
          <w:delText>5.10.2.1</w:delText>
        </w:r>
        <w:r w:rsidDel="00D54E4A">
          <w:tab/>
          <w:delText>Introduction</w:delText>
        </w:r>
        <w:bookmarkEnd w:id="128"/>
      </w:del>
    </w:p>
    <w:p w14:paraId="296678B5" w14:textId="77777777" w:rsidR="00D54E4A" w:rsidRPr="006B5418" w:rsidRDefault="00D54E4A" w:rsidP="00D54E4A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  <w15:person w15:author="MOTO-2">
    <w15:presenceInfo w15:providerId="None" w15:userId="MOT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724DE"/>
    <w:rsid w:val="00182401"/>
    <w:rsid w:val="00183134"/>
    <w:rsid w:val="00191E6B"/>
    <w:rsid w:val="001A18DB"/>
    <w:rsid w:val="001A6B5B"/>
    <w:rsid w:val="001B5C2B"/>
    <w:rsid w:val="001B77E2"/>
    <w:rsid w:val="001C7A3E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5342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0D5F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206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7DC7"/>
    <w:rsid w:val="003E0714"/>
    <w:rsid w:val="003E29EF"/>
    <w:rsid w:val="003E5C49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921"/>
    <w:rsid w:val="004A4BEC"/>
    <w:rsid w:val="004B45A4"/>
    <w:rsid w:val="004C1E90"/>
    <w:rsid w:val="004D077E"/>
    <w:rsid w:val="00501ACA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1899"/>
    <w:rsid w:val="00814EEC"/>
    <w:rsid w:val="008275AA"/>
    <w:rsid w:val="008302F3"/>
    <w:rsid w:val="00835B09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04142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97530"/>
    <w:rsid w:val="009B3291"/>
    <w:rsid w:val="009C61B9"/>
    <w:rsid w:val="009D51BC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66E8F"/>
    <w:rsid w:val="00A72DCE"/>
    <w:rsid w:val="00A752C5"/>
    <w:rsid w:val="00A83ECE"/>
    <w:rsid w:val="00A84816"/>
    <w:rsid w:val="00A9104D"/>
    <w:rsid w:val="00A930A5"/>
    <w:rsid w:val="00AA37D2"/>
    <w:rsid w:val="00AB3AA5"/>
    <w:rsid w:val="00AD26CD"/>
    <w:rsid w:val="00AD7C25"/>
    <w:rsid w:val="00AE4144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4EF"/>
    <w:rsid w:val="00D11584"/>
    <w:rsid w:val="00D12FF1"/>
    <w:rsid w:val="00D51C49"/>
    <w:rsid w:val="00D53BE5"/>
    <w:rsid w:val="00D54E4A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4901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3D7DC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D7DC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MOTO-2</cp:lastModifiedBy>
  <cp:revision>2</cp:revision>
  <cp:lastPrinted>1900-01-01T08:00:00Z</cp:lastPrinted>
  <dcterms:created xsi:type="dcterms:W3CDTF">2025-10-15T10:21:00Z</dcterms:created>
  <dcterms:modified xsi:type="dcterms:W3CDTF">2025-10-15T10:21:00Z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